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65B49B2" w14:textId="58D1E40B" w:rsidR="00A34A32" w:rsidRDefault="00B2054A">
      <w:pPr>
        <w:spacing w:before="120" w:after="120"/>
        <w:ind w:left="1546" w:hangingChars="700" w:hanging="1546"/>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RAN2</w:t>
      </w:r>
      <w:proofErr w:type="spellEnd"/>
      <w:r>
        <w:rPr>
          <w:rFonts w:ascii="Arial" w:hAnsi="Arial" w:cs="Arial"/>
          <w:b/>
          <w:bCs/>
          <w:sz w:val="22"/>
          <w:szCs w:val="22"/>
        </w:rPr>
        <w:t xml:space="preserve"> </w:t>
      </w:r>
      <w:proofErr w:type="spellStart"/>
      <w:r>
        <w:rPr>
          <w:rFonts w:ascii="Arial" w:hAnsi="Arial" w:cs="Arial"/>
          <w:b/>
          <w:bCs/>
          <w:sz w:val="22"/>
          <w:szCs w:val="22"/>
        </w:rPr>
        <w:t>Meeging</w:t>
      </w:r>
      <w:proofErr w:type="spellEnd"/>
      <w:r>
        <w:rPr>
          <w:rFonts w:ascii="Arial" w:hAnsi="Arial" w:cs="Arial"/>
          <w:b/>
          <w:bCs/>
          <w:sz w:val="22"/>
          <w:szCs w:val="22"/>
        </w:rPr>
        <w:t xml:space="preserve"> #</w:t>
      </w:r>
      <w:r>
        <w:rPr>
          <w:rFonts w:ascii="Arial" w:eastAsia="宋体" w:hAnsi="Arial" w:cs="Arial" w:hint="eastAsia"/>
          <w:b/>
          <w:bCs/>
          <w:sz w:val="22"/>
          <w:szCs w:val="22"/>
        </w:rPr>
        <w:t>130</w:t>
      </w:r>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r w:rsidR="00F51464">
        <w:rPr>
          <w:rFonts w:ascii="Arial" w:eastAsia="宋体" w:hAnsi="Arial" w:cs="Arial"/>
          <w:b/>
          <w:bCs/>
          <w:sz w:val="22"/>
          <w:szCs w:val="22"/>
        </w:rPr>
        <w:t xml:space="preserve">   </w:t>
      </w:r>
      <w:r w:rsidR="006F5560">
        <w:rPr>
          <w:rFonts w:ascii="Arial" w:eastAsia="宋体" w:hAnsi="Arial" w:cs="Arial"/>
          <w:b/>
          <w:bCs/>
          <w:sz w:val="22"/>
          <w:szCs w:val="22"/>
        </w:rPr>
        <w:t xml:space="preserve"> </w:t>
      </w:r>
      <w:bookmarkStart w:id="0" w:name="_GoBack"/>
      <w:bookmarkEnd w:id="0"/>
      <w:proofErr w:type="spellStart"/>
      <w:r>
        <w:rPr>
          <w:rFonts w:ascii="Arial" w:hAnsi="Arial" w:cs="Arial" w:hint="eastAsia"/>
          <w:b/>
          <w:bCs/>
          <w:sz w:val="22"/>
          <w:szCs w:val="22"/>
        </w:rPr>
        <w:t>R</w:t>
      </w:r>
      <w:r>
        <w:rPr>
          <w:rFonts w:ascii="Arial" w:hAnsi="Arial" w:cs="Arial"/>
          <w:b/>
          <w:bCs/>
          <w:sz w:val="22"/>
          <w:szCs w:val="22"/>
        </w:rPr>
        <w:t>2</w:t>
      </w:r>
      <w:proofErr w:type="spellEnd"/>
      <w:r>
        <w:rPr>
          <w:rFonts w:ascii="Arial" w:hAnsi="Arial" w:cs="Arial"/>
          <w:b/>
          <w:bCs/>
          <w:sz w:val="22"/>
          <w:szCs w:val="22"/>
        </w:rPr>
        <w:t>-</w:t>
      </w:r>
      <w:r>
        <w:rPr>
          <w:rFonts w:ascii="Arial" w:hAnsi="Arial" w:cs="Arial" w:hint="eastAsia"/>
          <w:b/>
          <w:bCs/>
          <w:sz w:val="22"/>
          <w:szCs w:val="22"/>
        </w:rPr>
        <w:t>2</w:t>
      </w:r>
      <w:r>
        <w:rPr>
          <w:rFonts w:ascii="Arial" w:eastAsia="宋体" w:hAnsi="Arial" w:cs="Arial" w:hint="eastAsia"/>
          <w:b/>
          <w:bCs/>
          <w:sz w:val="22"/>
          <w:szCs w:val="22"/>
        </w:rPr>
        <w:t>5</w:t>
      </w:r>
      <w:r>
        <w:rPr>
          <w:rFonts w:ascii="Arial" w:eastAsia="宋体" w:hAnsi="Arial" w:cs="Arial"/>
          <w:b/>
          <w:bCs/>
          <w:sz w:val="22"/>
          <w:szCs w:val="22"/>
        </w:rPr>
        <w:t>0</w:t>
      </w:r>
      <w:r w:rsidR="00F51464">
        <w:rPr>
          <w:rFonts w:ascii="Arial" w:eastAsia="宋体" w:hAnsi="Arial" w:cs="Arial"/>
          <w:b/>
          <w:bCs/>
          <w:sz w:val="22"/>
          <w:szCs w:val="22"/>
        </w:rPr>
        <w:t>3849</w:t>
      </w:r>
      <w:r>
        <w:rPr>
          <w:rFonts w:ascii="Arial" w:hAnsi="Arial" w:cs="Arial"/>
          <w:b/>
          <w:bCs/>
          <w:sz w:val="22"/>
          <w:szCs w:val="22"/>
        </w:rPr>
        <w:t xml:space="preserve">                                                                                                                                               </w:t>
      </w:r>
    </w:p>
    <w:p w14:paraId="4726E690" w14:textId="737B0CC0" w:rsidR="00A34A32" w:rsidRDefault="00B2054A">
      <w:pPr>
        <w:spacing w:before="120" w:after="120"/>
        <w:ind w:left="1104" w:hangingChars="500" w:hanging="1104"/>
        <w:outlineLvl w:val="0"/>
        <w:rPr>
          <w:rFonts w:ascii="Arial" w:eastAsia="宋体" w:hAnsi="Arial" w:cs="Arial"/>
          <w:b/>
          <w:bCs/>
          <w:sz w:val="22"/>
          <w:szCs w:val="22"/>
        </w:rPr>
      </w:pPr>
      <w:r>
        <w:rPr>
          <w:rFonts w:ascii="Arial" w:eastAsia="宋体" w:hAnsi="Arial" w:cs="Arial" w:hint="eastAsia"/>
          <w:b/>
          <w:bCs/>
          <w:sz w:val="22"/>
          <w:szCs w:val="22"/>
        </w:rPr>
        <w:t>Malta</w:t>
      </w:r>
      <w:r>
        <w:rPr>
          <w:rFonts w:ascii="Arial" w:hAnsi="Arial" w:cs="Arial"/>
          <w:b/>
          <w:bCs/>
          <w:sz w:val="22"/>
          <w:szCs w:val="22"/>
          <w:lang w:eastAsia="ja-JP"/>
        </w:rPr>
        <w:t>,</w:t>
      </w:r>
      <w:r>
        <w:rPr>
          <w:rFonts w:ascii="Arial" w:eastAsia="宋体" w:hAnsi="Arial" w:cs="Arial" w:hint="eastAsia"/>
          <w:b/>
          <w:bCs/>
          <w:sz w:val="22"/>
          <w:szCs w:val="22"/>
        </w:rPr>
        <w:t xml:space="preserve"> Malta</w:t>
      </w:r>
      <w:r>
        <w:rPr>
          <w:rFonts w:ascii="Arial" w:hAnsi="Arial" w:cs="Arial"/>
          <w:b/>
          <w:bCs/>
          <w:sz w:val="22"/>
          <w:szCs w:val="22"/>
          <w:lang w:eastAsia="ja-JP"/>
        </w:rPr>
        <w:t xml:space="preserve">, </w:t>
      </w:r>
      <w:r>
        <w:rPr>
          <w:rFonts w:ascii="Arial" w:eastAsia="宋体" w:hAnsi="Arial" w:cs="Arial" w:hint="eastAsia"/>
          <w:b/>
          <w:bCs/>
          <w:sz w:val="22"/>
          <w:szCs w:val="22"/>
        </w:rPr>
        <w:t>19</w:t>
      </w:r>
      <w:r>
        <w:rPr>
          <w:rFonts w:ascii="Arial" w:eastAsia="宋体" w:hAnsi="Arial" w:cs="Arial" w:hint="eastAsia"/>
          <w:b/>
          <w:bCs/>
          <w:sz w:val="22"/>
          <w:szCs w:val="22"/>
          <w:vertAlign w:val="superscript"/>
        </w:rPr>
        <w:t>th</w:t>
      </w:r>
      <w:r>
        <w:rPr>
          <w:rFonts w:ascii="Arial" w:hAnsi="Arial" w:cs="Arial"/>
          <w:b/>
          <w:bCs/>
          <w:sz w:val="22"/>
          <w:szCs w:val="22"/>
          <w:lang w:eastAsia="ja-JP"/>
        </w:rPr>
        <w:t xml:space="preserve"> – </w:t>
      </w:r>
      <w:r>
        <w:rPr>
          <w:rFonts w:ascii="Arial" w:eastAsia="宋体" w:hAnsi="Arial" w:cs="Arial" w:hint="eastAsia"/>
          <w:b/>
          <w:bCs/>
          <w:sz w:val="22"/>
          <w:szCs w:val="22"/>
        </w:rPr>
        <w:t>2</w:t>
      </w:r>
      <w:r w:rsidR="00F51464">
        <w:rPr>
          <w:rFonts w:ascii="Arial" w:eastAsia="宋体" w:hAnsi="Arial" w:cs="Arial"/>
          <w:b/>
          <w:bCs/>
          <w:sz w:val="22"/>
          <w:szCs w:val="22"/>
        </w:rPr>
        <w:t>3</w:t>
      </w:r>
      <w:r w:rsidR="00F51464">
        <w:rPr>
          <w:rFonts w:ascii="Arial" w:hAnsi="Arial" w:cs="Arial"/>
          <w:b/>
          <w:bCs/>
          <w:sz w:val="22"/>
          <w:szCs w:val="22"/>
          <w:vertAlign w:val="superscript"/>
          <w:lang w:eastAsia="ja-JP"/>
        </w:rPr>
        <w:t>rd</w:t>
      </w:r>
      <w:r>
        <w:rPr>
          <w:rFonts w:ascii="Arial" w:hAnsi="Arial" w:cs="Arial"/>
          <w:b/>
          <w:bCs/>
          <w:sz w:val="22"/>
          <w:szCs w:val="22"/>
          <w:lang w:eastAsia="ja-JP"/>
        </w:rPr>
        <w:t xml:space="preserve"> </w:t>
      </w:r>
      <w:r>
        <w:rPr>
          <w:rFonts w:ascii="Arial" w:eastAsia="宋体" w:hAnsi="Arial" w:cs="Arial" w:hint="eastAsia"/>
          <w:b/>
          <w:bCs/>
          <w:sz w:val="22"/>
          <w:szCs w:val="22"/>
        </w:rPr>
        <w:t>May</w:t>
      </w:r>
      <w:r>
        <w:rPr>
          <w:rFonts w:ascii="Arial" w:eastAsia="宋体" w:hAnsi="Arial" w:cs="Arial"/>
          <w:b/>
          <w:bCs/>
          <w:sz w:val="22"/>
          <w:szCs w:val="22"/>
        </w:rPr>
        <w:t xml:space="preserve"> </w:t>
      </w:r>
      <w:r>
        <w:rPr>
          <w:rFonts w:ascii="Arial" w:hAnsi="Arial" w:cs="Arial"/>
          <w:b/>
          <w:bCs/>
          <w:sz w:val="22"/>
          <w:szCs w:val="22"/>
          <w:lang w:eastAsia="ja-JP"/>
        </w:rPr>
        <w:t>, 202</w:t>
      </w:r>
      <w:r>
        <w:rPr>
          <w:rFonts w:ascii="Arial" w:eastAsia="宋体" w:hAnsi="Arial" w:cs="Arial" w:hint="eastAsia"/>
          <w:b/>
          <w:bCs/>
          <w:sz w:val="22"/>
          <w:szCs w:val="22"/>
        </w:rPr>
        <w:t>5</w:t>
      </w:r>
    </w:p>
    <w:p w14:paraId="3A68054B" w14:textId="77777777" w:rsidR="00A34A32" w:rsidRDefault="00B2054A">
      <w:pPr>
        <w:spacing w:before="120" w:after="120"/>
        <w:ind w:left="1985" w:hanging="1985"/>
        <w:rPr>
          <w:rFonts w:ascii="Arial" w:eastAsia="宋体" w:hAnsi="Arial" w:cs="Arial"/>
          <w:b/>
          <w:sz w:val="22"/>
          <w:szCs w:val="22"/>
        </w:rPr>
      </w:pPr>
      <w:r>
        <w:rPr>
          <w:rFonts w:ascii="Arial" w:hAnsi="Arial" w:cs="Arial"/>
          <w:b/>
          <w:sz w:val="22"/>
          <w:szCs w:val="22"/>
        </w:rPr>
        <w:t>Agenda item:</w:t>
      </w:r>
      <w:r>
        <w:rPr>
          <w:rFonts w:ascii="Arial" w:hAnsi="Arial" w:cs="Arial"/>
          <w:b/>
          <w:sz w:val="22"/>
          <w:szCs w:val="22"/>
        </w:rPr>
        <w:tab/>
        <w:t>8.1.</w:t>
      </w:r>
      <w:r>
        <w:rPr>
          <w:rFonts w:ascii="Arial" w:eastAsia="宋体" w:hAnsi="Arial" w:cs="Arial" w:hint="eastAsia"/>
          <w:b/>
          <w:sz w:val="22"/>
          <w:szCs w:val="22"/>
        </w:rPr>
        <w:t>3</w:t>
      </w:r>
    </w:p>
    <w:p w14:paraId="439FE610" w14:textId="5DABA7CB" w:rsidR="00A34A32" w:rsidRDefault="00B2054A">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sidR="00AA0005">
        <w:rPr>
          <w:rFonts w:ascii="Arial" w:eastAsia="宋体" w:hAnsi="Arial" w:cs="Arial"/>
          <w:b/>
          <w:sz w:val="22"/>
          <w:szCs w:val="22"/>
        </w:rPr>
        <w:t>Discussion</w:t>
      </w:r>
      <w:r>
        <w:rPr>
          <w:rFonts w:ascii="Arial" w:eastAsia="宋体" w:hAnsi="Arial" w:cs="Arial" w:hint="eastAsia"/>
          <w:b/>
          <w:sz w:val="22"/>
          <w:szCs w:val="22"/>
        </w:rPr>
        <w:t xml:space="preserve"> On the NW Side Data Collection </w:t>
      </w:r>
      <w:proofErr w:type="spellStart"/>
      <w:r>
        <w:rPr>
          <w:rFonts w:ascii="Arial" w:eastAsia="宋体" w:hAnsi="Arial" w:cs="Arial" w:hint="eastAsia"/>
          <w:b/>
          <w:sz w:val="22"/>
          <w:szCs w:val="22"/>
        </w:rPr>
        <w:t>RRC</w:t>
      </w:r>
      <w:proofErr w:type="spellEnd"/>
      <w:r>
        <w:rPr>
          <w:rFonts w:ascii="Arial" w:eastAsia="宋体" w:hAnsi="Arial" w:cs="Arial" w:hint="eastAsia"/>
          <w:b/>
          <w:sz w:val="22"/>
          <w:szCs w:val="22"/>
        </w:rPr>
        <w:t xml:space="preserve"> Framework </w:t>
      </w:r>
    </w:p>
    <w:p w14:paraId="6849C927" w14:textId="61B5E40F" w:rsidR="00A34A32" w:rsidRDefault="00B2054A">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sidR="00A23457">
        <w:rPr>
          <w:rFonts w:ascii="Arial" w:hAnsi="Arial" w:cs="Arial"/>
          <w:b/>
          <w:sz w:val="22"/>
          <w:szCs w:val="22"/>
        </w:rPr>
        <w:t xml:space="preserve"> Corporation</w:t>
      </w:r>
      <w:r>
        <w:rPr>
          <w:rFonts w:ascii="Arial" w:eastAsia="宋体" w:hAnsi="Arial" w:cs="Arial" w:hint="eastAsia"/>
          <w:b/>
          <w:sz w:val="22"/>
          <w:szCs w:val="22"/>
        </w:rPr>
        <w:t xml:space="preserve">, </w:t>
      </w:r>
      <w:r>
        <w:rPr>
          <w:rFonts w:ascii="Arial" w:eastAsia="宋体" w:hAnsi="Arial" w:cs="Arial"/>
          <w:b/>
          <w:sz w:val="22"/>
          <w:szCs w:val="22"/>
        </w:rPr>
        <w:t xml:space="preserve">Apple, MediaTek, Samsung, </w:t>
      </w:r>
      <w:proofErr w:type="spellStart"/>
      <w:r>
        <w:rPr>
          <w:rFonts w:ascii="Arial" w:eastAsia="宋体" w:hAnsi="Arial" w:cs="Arial"/>
          <w:b/>
          <w:sz w:val="22"/>
          <w:szCs w:val="22"/>
        </w:rPr>
        <w:t>OPPO</w:t>
      </w:r>
      <w:proofErr w:type="spellEnd"/>
      <w:r w:rsidR="009D657E">
        <w:rPr>
          <w:rFonts w:ascii="Arial" w:eastAsia="宋体" w:hAnsi="Arial" w:cs="Arial" w:hint="eastAsia"/>
          <w:b/>
          <w:sz w:val="22"/>
          <w:szCs w:val="22"/>
        </w:rPr>
        <w:t>,</w:t>
      </w:r>
      <w:r w:rsidR="009D657E">
        <w:rPr>
          <w:rFonts w:ascii="Arial" w:eastAsia="宋体" w:hAnsi="Arial" w:cs="Arial"/>
          <w:b/>
          <w:sz w:val="22"/>
          <w:szCs w:val="22"/>
        </w:rPr>
        <w:t xml:space="preserve"> Lenovo, Xiaomi</w:t>
      </w:r>
      <w:r w:rsidR="00A23457">
        <w:rPr>
          <w:rFonts w:ascii="Arial" w:eastAsia="宋体" w:hAnsi="Arial" w:cs="Arial"/>
          <w:b/>
          <w:sz w:val="22"/>
          <w:szCs w:val="22"/>
        </w:rPr>
        <w:t xml:space="preserve">, </w:t>
      </w:r>
      <w:proofErr w:type="spellStart"/>
      <w:r w:rsidR="00241C1D">
        <w:rPr>
          <w:rFonts w:ascii="Arial" w:eastAsia="宋体" w:hAnsi="Arial" w:cs="Arial"/>
          <w:b/>
          <w:sz w:val="22"/>
          <w:szCs w:val="22"/>
        </w:rPr>
        <w:t>CMCC</w:t>
      </w:r>
      <w:proofErr w:type="spellEnd"/>
      <w:r w:rsidR="00241C1D">
        <w:rPr>
          <w:rFonts w:ascii="Arial" w:eastAsia="宋体" w:hAnsi="Arial" w:cs="Arial"/>
          <w:b/>
          <w:sz w:val="22"/>
          <w:szCs w:val="22"/>
        </w:rPr>
        <w:t>,</w:t>
      </w:r>
      <w:r w:rsidR="00B52138">
        <w:rPr>
          <w:rFonts w:ascii="Arial" w:eastAsia="宋体" w:hAnsi="Arial" w:cs="Arial"/>
          <w:b/>
          <w:sz w:val="22"/>
          <w:szCs w:val="22"/>
        </w:rPr>
        <w:t xml:space="preserve"> China Telecom</w:t>
      </w:r>
      <w:r w:rsidR="002F0A10">
        <w:rPr>
          <w:rFonts w:ascii="Arial" w:eastAsia="宋体" w:hAnsi="Arial" w:cs="Arial"/>
          <w:b/>
          <w:sz w:val="22"/>
          <w:szCs w:val="22"/>
        </w:rPr>
        <w:t>, vivo, NTT</w:t>
      </w:r>
      <w:r w:rsidR="00F51464">
        <w:rPr>
          <w:rFonts w:ascii="Arial" w:eastAsia="宋体" w:hAnsi="Arial" w:cs="Arial"/>
          <w:b/>
          <w:sz w:val="22"/>
          <w:szCs w:val="22"/>
        </w:rPr>
        <w:t xml:space="preserve"> </w:t>
      </w:r>
      <w:r w:rsidR="002F0A10">
        <w:rPr>
          <w:rFonts w:ascii="Arial" w:eastAsia="宋体" w:hAnsi="Arial" w:cs="Arial"/>
          <w:b/>
          <w:sz w:val="22"/>
          <w:szCs w:val="22"/>
        </w:rPr>
        <w:t xml:space="preserve">DOCOMO, </w:t>
      </w:r>
      <w:proofErr w:type="spellStart"/>
      <w:r w:rsidR="002F0A10">
        <w:rPr>
          <w:rFonts w:ascii="Arial" w:eastAsia="宋体" w:hAnsi="Arial" w:cs="Arial"/>
          <w:b/>
          <w:sz w:val="22"/>
          <w:szCs w:val="22"/>
        </w:rPr>
        <w:t>Sanechips</w:t>
      </w:r>
      <w:proofErr w:type="spellEnd"/>
    </w:p>
    <w:p w14:paraId="71B6D919" w14:textId="77777777" w:rsidR="00A34A32" w:rsidRDefault="00B2054A">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14:paraId="0EB37E8F" w14:textId="77777777" w:rsidR="00A34A32" w:rsidRDefault="00B2054A">
      <w:pPr>
        <w:pStyle w:val="1"/>
        <w:spacing w:beforeLines="30" w:before="72" w:afterLines="30" w:after="72" w:line="288" w:lineRule="auto"/>
      </w:pPr>
      <w:r>
        <w:rPr>
          <w:rFonts w:hint="eastAsia"/>
        </w:rPr>
        <w:t>Introduction</w:t>
      </w:r>
    </w:p>
    <w:p w14:paraId="170AEBC6" w14:textId="77777777" w:rsidR="00A34A32" w:rsidRDefault="00B2054A">
      <w:pPr>
        <w:spacing w:before="120" w:after="120"/>
        <w:rPr>
          <w:rFonts w:eastAsia="宋体"/>
        </w:rPr>
      </w:pPr>
      <w:r>
        <w:rPr>
          <w:rFonts w:eastAsia="宋体" w:hint="eastAsia"/>
        </w:rPr>
        <w:t xml:space="preserve">During the </w:t>
      </w:r>
      <w:proofErr w:type="spellStart"/>
      <w:r>
        <w:rPr>
          <w:rFonts w:eastAsia="宋体" w:hint="eastAsia"/>
        </w:rPr>
        <w:t>RAN2#129bis</w:t>
      </w:r>
      <w:proofErr w:type="spellEnd"/>
      <w:r>
        <w:rPr>
          <w:rFonts w:eastAsia="宋体" w:hint="eastAsia"/>
        </w:rPr>
        <w:t xml:space="preserve"> meeting, the </w:t>
      </w:r>
      <w:proofErr w:type="spellStart"/>
      <w:r>
        <w:rPr>
          <w:rFonts w:eastAsia="宋体" w:hint="eastAsia"/>
        </w:rPr>
        <w:t>RRC</w:t>
      </w:r>
      <w:proofErr w:type="spellEnd"/>
      <w:r>
        <w:rPr>
          <w:rFonts w:eastAsia="宋体" w:hint="eastAsia"/>
        </w:rPr>
        <w:t xml:space="preserve"> framework for NW-side data collection was preliminarily discussed in the context of AI/ML for PHY and AI/ML for mobility. A consensus was reached that the NW-side data collection framework can be configured for both AI/ML-based beam management and AI/ML-based mobility. This contribution further elaborates on a unified NW-side data collection framework.</w:t>
      </w:r>
    </w:p>
    <w:p w14:paraId="1903CAC5" w14:textId="77777777" w:rsidR="00A34A32" w:rsidRDefault="00B2054A">
      <w:pPr>
        <w:pStyle w:val="1"/>
        <w:spacing w:beforeLines="30" w:before="72" w:afterLines="30" w:after="72" w:line="288" w:lineRule="auto"/>
        <w:rPr>
          <w:rFonts w:eastAsiaTheme="minorEastAsia"/>
        </w:rPr>
      </w:pPr>
      <w:r>
        <w:t>Discussion</w:t>
      </w:r>
      <w:r>
        <w:rPr>
          <w:rFonts w:eastAsiaTheme="minorEastAsia"/>
        </w:rPr>
        <w:t xml:space="preserve"> </w:t>
      </w:r>
    </w:p>
    <w:p w14:paraId="4186B81D" w14:textId="77777777" w:rsidR="00A34A32" w:rsidRDefault="00B2054A">
      <w:pPr>
        <w:pStyle w:val="2"/>
      </w:pPr>
      <w:r>
        <w:rPr>
          <w:rFonts w:hint="eastAsia"/>
        </w:rPr>
        <w:t>Analysis</w:t>
      </w:r>
    </w:p>
    <w:p w14:paraId="6852147D" w14:textId="77777777" w:rsidR="00A34A32" w:rsidRDefault="00B2054A">
      <w:pPr>
        <w:spacing w:before="120" w:after="120"/>
        <w:rPr>
          <w:sz w:val="21"/>
          <w:szCs w:val="21"/>
        </w:rPr>
      </w:pPr>
      <w:r>
        <w:rPr>
          <w:rFonts w:hint="eastAsia"/>
          <w:sz w:val="21"/>
          <w:szCs w:val="21"/>
        </w:rPr>
        <w:t xml:space="preserve">In </w:t>
      </w:r>
      <w:proofErr w:type="spellStart"/>
      <w:r>
        <w:rPr>
          <w:rFonts w:hint="eastAsia"/>
          <w:sz w:val="21"/>
          <w:szCs w:val="21"/>
        </w:rPr>
        <w:t>RAN2#129bis</w:t>
      </w:r>
      <w:proofErr w:type="spellEnd"/>
      <w:r>
        <w:rPr>
          <w:rFonts w:hint="eastAsia"/>
          <w:sz w:val="21"/>
          <w:szCs w:val="21"/>
        </w:rPr>
        <w:t xml:space="preserve"> meeting, the following agreement for NW side data collection framework are achieved:</w:t>
      </w:r>
    </w:p>
    <w:p w14:paraId="2FE8E517" w14:textId="77777777" w:rsidR="00A34A32" w:rsidRDefault="00A34A32">
      <w:pPr>
        <w:spacing w:before="120" w:after="120"/>
        <w:rPr>
          <w:sz w:val="21"/>
          <w:szCs w:val="21"/>
        </w:rPr>
      </w:pPr>
    </w:p>
    <w:p w14:paraId="14A9697E" w14:textId="77777777" w:rsidR="00A34A32" w:rsidRDefault="00B2054A">
      <w:pPr>
        <w:pStyle w:val="Doc-text2"/>
        <w:pBdr>
          <w:top w:val="single" w:sz="4" w:space="1" w:color="auto"/>
          <w:left w:val="single" w:sz="4" w:space="4" w:color="auto"/>
          <w:bottom w:val="single" w:sz="4" w:space="1" w:color="auto"/>
          <w:right w:val="single" w:sz="4" w:space="4" w:color="auto"/>
        </w:pBdr>
        <w:spacing w:before="120" w:after="120"/>
        <w:ind w:left="1618"/>
        <w:rPr>
          <w:ins w:id="1" w:author="Rapporteur (after RAN2#129b)" w:date="2025-04-26T11:48:00Z"/>
          <w:rFonts w:eastAsia="宋体"/>
          <w:b/>
          <w:bCs/>
          <w:sz w:val="21"/>
          <w:szCs w:val="21"/>
          <w:highlight w:val="yellow"/>
        </w:rPr>
      </w:pPr>
      <w:r>
        <w:rPr>
          <w:rFonts w:eastAsia="宋体" w:hint="eastAsia"/>
          <w:b/>
          <w:bCs/>
          <w:sz w:val="21"/>
          <w:szCs w:val="21"/>
          <w:highlight w:val="yellow"/>
        </w:rPr>
        <w:t>AI/ML based Beam Management</w:t>
      </w:r>
    </w:p>
    <w:p w14:paraId="4240BAD9" w14:textId="77777777" w:rsidR="00A34A32" w:rsidRDefault="00B2054A">
      <w:pPr>
        <w:pStyle w:val="Doc-text2"/>
        <w:pBdr>
          <w:top w:val="single" w:sz="4" w:space="1" w:color="auto"/>
          <w:left w:val="single" w:sz="4" w:space="4" w:color="auto"/>
          <w:bottom w:val="single" w:sz="4" w:space="1" w:color="auto"/>
          <w:right w:val="single" w:sz="4" w:space="4" w:color="auto"/>
        </w:pBdr>
        <w:spacing w:before="120" w:after="120"/>
        <w:ind w:left="1618"/>
        <w:rPr>
          <w:b/>
          <w:bCs/>
          <w:sz w:val="21"/>
          <w:szCs w:val="21"/>
        </w:rPr>
      </w:pPr>
      <w:r>
        <w:rPr>
          <w:b/>
          <w:bCs/>
          <w:sz w:val="21"/>
          <w:szCs w:val="21"/>
        </w:rPr>
        <w:t>=&gt; Next meeting proponents should work together and bring complete proposals to show specification impact and consider future use cases.</w:t>
      </w:r>
    </w:p>
    <w:p w14:paraId="484CF9E3" w14:textId="77777777" w:rsidR="00A34A32" w:rsidRDefault="00B2054A">
      <w:pPr>
        <w:pStyle w:val="Doc-text2"/>
        <w:pBdr>
          <w:top w:val="single" w:sz="4" w:space="1" w:color="auto"/>
          <w:left w:val="single" w:sz="4" w:space="4" w:color="auto"/>
          <w:bottom w:val="single" w:sz="4" w:space="1" w:color="auto"/>
          <w:right w:val="single" w:sz="4" w:space="4" w:color="auto"/>
        </w:pBdr>
        <w:spacing w:before="120" w:after="120"/>
        <w:ind w:left="1618"/>
        <w:rPr>
          <w:b/>
          <w:bCs/>
          <w:sz w:val="21"/>
          <w:szCs w:val="21"/>
        </w:rPr>
      </w:pPr>
      <w:r>
        <w:rPr>
          <w:b/>
          <w:bCs/>
          <w:sz w:val="21"/>
          <w:szCs w:val="21"/>
        </w:rPr>
        <w:t>Agreements on data collection configuration</w:t>
      </w:r>
    </w:p>
    <w:p w14:paraId="4C1B5840" w14:textId="77777777" w:rsidR="00A34A32" w:rsidRDefault="00B2054A">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s>
        <w:spacing w:before="120" w:after="120"/>
        <w:ind w:left="1615"/>
        <w:rPr>
          <w:b w:val="0"/>
          <w:bCs/>
          <w:sz w:val="21"/>
          <w:szCs w:val="21"/>
        </w:rPr>
      </w:pPr>
      <w:r>
        <w:rPr>
          <w:rFonts w:eastAsia="宋体" w:hint="eastAsia"/>
          <w:b w:val="0"/>
          <w:bCs/>
          <w:sz w:val="21"/>
          <w:szCs w:val="21"/>
        </w:rPr>
        <w:t xml:space="preserve"> </w:t>
      </w:r>
      <w:r>
        <w:rPr>
          <w:b w:val="0"/>
          <w:bCs/>
          <w:sz w:val="21"/>
          <w:szCs w:val="21"/>
        </w:rPr>
        <w:t xml:space="preserve">The measurement configuration of AI/ML data collection can configure measurements for multiple sets of resources and use cases (e.g. BM, Mobility, </w:t>
      </w:r>
      <w:proofErr w:type="spellStart"/>
      <w:r>
        <w:rPr>
          <w:b w:val="0"/>
          <w:bCs/>
          <w:sz w:val="21"/>
          <w:szCs w:val="21"/>
        </w:rPr>
        <w:t>etc</w:t>
      </w:r>
      <w:proofErr w:type="spellEnd"/>
      <w:r>
        <w:rPr>
          <w:b w:val="0"/>
          <w:bCs/>
          <w:sz w:val="21"/>
          <w:szCs w:val="21"/>
        </w:rPr>
        <w:t>)</w:t>
      </w:r>
    </w:p>
    <w:p w14:paraId="50156079" w14:textId="77777777" w:rsidR="00A34A32" w:rsidRDefault="00A34A32">
      <w:pPr>
        <w:pStyle w:val="Doc-text2"/>
        <w:spacing w:before="120" w:after="120"/>
      </w:pPr>
    </w:p>
    <w:p w14:paraId="5F22D7E6" w14:textId="77777777" w:rsidR="00A34A32" w:rsidRDefault="00B2054A">
      <w:pPr>
        <w:pStyle w:val="Doc-text2"/>
        <w:pBdr>
          <w:top w:val="single" w:sz="4" w:space="0" w:color="auto"/>
          <w:left w:val="single" w:sz="4" w:space="0" w:color="auto"/>
          <w:bottom w:val="single" w:sz="4" w:space="0" w:color="auto"/>
          <w:right w:val="single" w:sz="4" w:space="0" w:color="auto"/>
        </w:pBdr>
        <w:spacing w:before="120" w:after="120"/>
        <w:rPr>
          <w:rFonts w:eastAsia="宋体"/>
          <w:b/>
          <w:bCs/>
          <w:sz w:val="21"/>
          <w:szCs w:val="21"/>
          <w:highlight w:val="green"/>
        </w:rPr>
      </w:pPr>
      <w:r>
        <w:rPr>
          <w:rFonts w:eastAsia="宋体" w:hint="eastAsia"/>
          <w:b/>
          <w:bCs/>
          <w:sz w:val="21"/>
          <w:szCs w:val="21"/>
          <w:highlight w:val="green"/>
        </w:rPr>
        <w:t>AI/ML based Mobility:</w:t>
      </w:r>
    </w:p>
    <w:p w14:paraId="56C17981" w14:textId="77777777" w:rsidR="00A34A32" w:rsidRDefault="00B2054A">
      <w:pPr>
        <w:pStyle w:val="Doc-text2"/>
        <w:numPr>
          <w:ilvl w:val="0"/>
          <w:numId w:val="13"/>
        </w:numPr>
        <w:pBdr>
          <w:top w:val="single" w:sz="4" w:space="0" w:color="auto"/>
          <w:left w:val="single" w:sz="4" w:space="0" w:color="auto"/>
          <w:bottom w:val="single" w:sz="4" w:space="0" w:color="auto"/>
          <w:right w:val="single" w:sz="4" w:space="0" w:color="auto"/>
        </w:pBdr>
        <w:spacing w:before="120" w:after="120"/>
        <w:rPr>
          <w:rFonts w:cs="Arial"/>
          <w:sz w:val="21"/>
          <w:szCs w:val="21"/>
        </w:rPr>
      </w:pPr>
      <w:r>
        <w:rPr>
          <w:rFonts w:cs="Arial"/>
          <w:sz w:val="21"/>
          <w:szCs w:val="21"/>
        </w:rPr>
        <w:t xml:space="preserve">As a baseline, use the AI ML PHY NW-side data collection procedures, configuration and reporting framework.  </w:t>
      </w:r>
    </w:p>
    <w:p w14:paraId="575F39BB" w14:textId="77777777" w:rsidR="00A34A32" w:rsidRDefault="00B2054A">
      <w:pPr>
        <w:spacing w:before="120" w:after="120"/>
        <w:rPr>
          <w:sz w:val="21"/>
          <w:szCs w:val="21"/>
        </w:rPr>
      </w:pPr>
      <w:r>
        <w:rPr>
          <w:rFonts w:hint="eastAsia"/>
          <w:sz w:val="21"/>
          <w:szCs w:val="21"/>
        </w:rPr>
        <w:t xml:space="preserve">The NW-side data collection </w:t>
      </w:r>
      <w:proofErr w:type="spellStart"/>
      <w:r>
        <w:rPr>
          <w:rFonts w:hint="eastAsia"/>
          <w:sz w:val="21"/>
          <w:szCs w:val="21"/>
        </w:rPr>
        <w:t>RRC</w:t>
      </w:r>
      <w:proofErr w:type="spellEnd"/>
      <w:r>
        <w:rPr>
          <w:rFonts w:hint="eastAsia"/>
          <w:sz w:val="21"/>
          <w:szCs w:val="21"/>
        </w:rPr>
        <w:t xml:space="preserve"> framework for beam management (BM) should be future-proof to accommodate additional use cases (e.g., AI mobility, AI CSI feedback).</w:t>
      </w:r>
    </w:p>
    <w:p w14:paraId="7B369C0A" w14:textId="77777777" w:rsidR="00A34A32" w:rsidRDefault="00B2054A">
      <w:pPr>
        <w:spacing w:before="120" w:after="120"/>
        <w:rPr>
          <w:b/>
          <w:bCs/>
          <w:sz w:val="24"/>
          <w:szCs w:val="24"/>
        </w:rPr>
      </w:pPr>
      <w:r>
        <w:rPr>
          <w:rFonts w:hint="eastAsia"/>
          <w:b/>
          <w:bCs/>
          <w:sz w:val="24"/>
          <w:szCs w:val="24"/>
        </w:rPr>
        <w:lastRenderedPageBreak/>
        <w:t>Observation 1:</w:t>
      </w:r>
      <w:r>
        <w:rPr>
          <w:b/>
          <w:bCs/>
          <w:sz w:val="24"/>
          <w:szCs w:val="24"/>
        </w:rPr>
        <w:t xml:space="preserve"> According to </w:t>
      </w:r>
      <w:proofErr w:type="spellStart"/>
      <w:r>
        <w:rPr>
          <w:b/>
          <w:bCs/>
          <w:sz w:val="24"/>
          <w:szCs w:val="24"/>
        </w:rPr>
        <w:t>RAN2#129b</w:t>
      </w:r>
      <w:proofErr w:type="spellEnd"/>
      <w:r>
        <w:rPr>
          <w:b/>
          <w:bCs/>
          <w:sz w:val="24"/>
          <w:szCs w:val="24"/>
        </w:rPr>
        <w:t xml:space="preserve"> agreements in both AI PHY and AI mobility, a</w:t>
      </w:r>
      <w:r>
        <w:rPr>
          <w:rFonts w:hint="eastAsia"/>
          <w:b/>
          <w:bCs/>
          <w:sz w:val="24"/>
          <w:szCs w:val="24"/>
        </w:rPr>
        <w:t xml:space="preserve"> unified </w:t>
      </w:r>
      <w:proofErr w:type="spellStart"/>
      <w:r>
        <w:rPr>
          <w:rFonts w:hint="eastAsia"/>
          <w:b/>
          <w:bCs/>
          <w:sz w:val="24"/>
          <w:szCs w:val="24"/>
        </w:rPr>
        <w:t>RRC</w:t>
      </w:r>
      <w:proofErr w:type="spellEnd"/>
      <w:r>
        <w:rPr>
          <w:rFonts w:hint="eastAsia"/>
          <w:b/>
          <w:bCs/>
          <w:sz w:val="24"/>
          <w:szCs w:val="24"/>
        </w:rPr>
        <w:t xml:space="preserve"> framework for NW side data collection</w:t>
      </w:r>
      <w:r>
        <w:rPr>
          <w:b/>
          <w:bCs/>
          <w:sz w:val="24"/>
          <w:szCs w:val="24"/>
        </w:rPr>
        <w:t xml:space="preserve">, which is forward compatible to accommodate future use cases (e.g. AI Mobility), </w:t>
      </w:r>
      <w:r>
        <w:rPr>
          <w:rFonts w:hint="eastAsia"/>
          <w:b/>
          <w:bCs/>
          <w:sz w:val="24"/>
          <w:szCs w:val="24"/>
        </w:rPr>
        <w:t xml:space="preserve">is </w:t>
      </w:r>
      <w:r>
        <w:rPr>
          <w:b/>
          <w:bCs/>
          <w:sz w:val="24"/>
          <w:szCs w:val="24"/>
        </w:rPr>
        <w:t xml:space="preserve">preferred </w:t>
      </w:r>
      <w:r>
        <w:rPr>
          <w:rFonts w:hint="eastAsia"/>
          <w:b/>
          <w:bCs/>
          <w:sz w:val="24"/>
          <w:szCs w:val="24"/>
        </w:rPr>
        <w:t xml:space="preserve">in </w:t>
      </w:r>
      <w:proofErr w:type="spellStart"/>
      <w:r>
        <w:rPr>
          <w:rFonts w:hint="eastAsia"/>
          <w:b/>
          <w:bCs/>
          <w:sz w:val="24"/>
          <w:szCs w:val="24"/>
        </w:rPr>
        <w:t>RAN2</w:t>
      </w:r>
      <w:proofErr w:type="spellEnd"/>
      <w:r>
        <w:rPr>
          <w:rFonts w:hint="eastAsia"/>
          <w:b/>
          <w:bCs/>
          <w:sz w:val="24"/>
          <w:szCs w:val="24"/>
        </w:rPr>
        <w:t xml:space="preserve">.  </w:t>
      </w:r>
    </w:p>
    <w:p w14:paraId="790D150E" w14:textId="77777777" w:rsidR="00A34A32" w:rsidRDefault="00A34A32">
      <w:pPr>
        <w:spacing w:before="120" w:after="120"/>
        <w:rPr>
          <w:rFonts w:eastAsia="宋体"/>
          <w:sz w:val="21"/>
          <w:szCs w:val="21"/>
        </w:rPr>
      </w:pPr>
    </w:p>
    <w:p w14:paraId="05EDA9CF" w14:textId="77777777" w:rsidR="00A34A32" w:rsidRDefault="00B2054A">
      <w:pPr>
        <w:spacing w:before="120" w:after="120"/>
        <w:rPr>
          <w:rFonts w:eastAsia="宋体"/>
          <w:sz w:val="21"/>
          <w:szCs w:val="21"/>
        </w:rPr>
      </w:pPr>
      <w:r>
        <w:rPr>
          <w:rFonts w:eastAsia="宋体" w:hint="eastAsia"/>
          <w:sz w:val="21"/>
          <w:szCs w:val="21"/>
        </w:rPr>
        <w:t xml:space="preserve">For designing the </w:t>
      </w:r>
      <w:r>
        <w:rPr>
          <w:rFonts w:eastAsia="宋体"/>
          <w:sz w:val="21"/>
          <w:szCs w:val="21"/>
        </w:rPr>
        <w:t xml:space="preserve">unified </w:t>
      </w:r>
      <w:proofErr w:type="spellStart"/>
      <w:r>
        <w:rPr>
          <w:rFonts w:eastAsia="宋体" w:hint="eastAsia"/>
          <w:sz w:val="21"/>
          <w:szCs w:val="21"/>
        </w:rPr>
        <w:t>RRC</w:t>
      </w:r>
      <w:proofErr w:type="spellEnd"/>
      <w:r>
        <w:rPr>
          <w:rFonts w:eastAsia="宋体" w:hint="eastAsia"/>
          <w:sz w:val="21"/>
          <w:szCs w:val="21"/>
        </w:rPr>
        <w:t xml:space="preserve"> framework of NW side data collection, </w:t>
      </w:r>
      <w:r>
        <w:rPr>
          <w:rFonts w:eastAsia="宋体"/>
          <w:sz w:val="21"/>
          <w:szCs w:val="21"/>
        </w:rPr>
        <w:t xml:space="preserve">we identify the following </w:t>
      </w:r>
      <w:r>
        <w:rPr>
          <w:rFonts w:eastAsia="宋体" w:hint="eastAsia"/>
          <w:sz w:val="21"/>
          <w:szCs w:val="21"/>
        </w:rPr>
        <w:t>three options:</w:t>
      </w:r>
    </w:p>
    <w:p w14:paraId="09981716" w14:textId="77777777" w:rsidR="00A34A32" w:rsidRDefault="00B2054A">
      <w:pPr>
        <w:numPr>
          <w:ilvl w:val="0"/>
          <w:numId w:val="14"/>
        </w:numPr>
        <w:spacing w:before="120" w:after="120"/>
        <w:rPr>
          <w:rFonts w:eastAsia="宋体"/>
          <w:sz w:val="21"/>
          <w:szCs w:val="21"/>
        </w:rPr>
      </w:pPr>
      <w:r>
        <w:rPr>
          <w:rFonts w:eastAsia="宋体" w:hint="eastAsia"/>
          <w:sz w:val="21"/>
          <w:szCs w:val="21"/>
        </w:rPr>
        <w:t xml:space="preserve">Option </w:t>
      </w:r>
      <w:proofErr w:type="spellStart"/>
      <w:r>
        <w:rPr>
          <w:rFonts w:eastAsia="宋体" w:hint="eastAsia"/>
          <w:sz w:val="21"/>
          <w:szCs w:val="21"/>
        </w:rPr>
        <w:t>1a</w:t>
      </w:r>
      <w:proofErr w:type="spellEnd"/>
      <w:r>
        <w:rPr>
          <w:rFonts w:eastAsia="宋体" w:hint="eastAsia"/>
          <w:sz w:val="21"/>
          <w:szCs w:val="21"/>
        </w:rPr>
        <w:t>: Introduce a unified</w:t>
      </w:r>
      <w:r>
        <w:rPr>
          <w:rFonts w:eastAsia="宋体"/>
          <w:sz w:val="21"/>
          <w:szCs w:val="21"/>
        </w:rPr>
        <w:t xml:space="preserve"> </w:t>
      </w:r>
      <w:r>
        <w:rPr>
          <w:rFonts w:eastAsia="宋体" w:hint="eastAsia"/>
          <w:sz w:val="21"/>
          <w:szCs w:val="21"/>
        </w:rPr>
        <w:tab/>
      </w:r>
      <w:proofErr w:type="spellStart"/>
      <w:r>
        <w:rPr>
          <w:rFonts w:eastAsia="宋体" w:hint="eastAsia"/>
          <w:sz w:val="21"/>
          <w:szCs w:val="21"/>
        </w:rPr>
        <w:t>RRC</w:t>
      </w:r>
      <w:proofErr w:type="spellEnd"/>
      <w:r>
        <w:rPr>
          <w:rFonts w:eastAsia="宋体" w:hint="eastAsia"/>
          <w:sz w:val="21"/>
          <w:szCs w:val="21"/>
        </w:rPr>
        <w:t xml:space="preserve"> framework</w:t>
      </w:r>
      <w:r>
        <w:rPr>
          <w:rFonts w:eastAsia="宋体"/>
          <w:sz w:val="21"/>
          <w:szCs w:val="21"/>
        </w:rPr>
        <w:t xml:space="preserve"> with a same level of </w:t>
      </w:r>
      <w:proofErr w:type="spellStart"/>
      <w:r>
        <w:rPr>
          <w:rFonts w:eastAsia="宋体"/>
          <w:sz w:val="21"/>
          <w:szCs w:val="21"/>
        </w:rPr>
        <w:t>MeasConfig</w:t>
      </w:r>
      <w:proofErr w:type="spellEnd"/>
    </w:p>
    <w:p w14:paraId="2ABA52E7" w14:textId="77777777" w:rsidR="00A34A32" w:rsidRDefault="00B2054A">
      <w:pPr>
        <w:numPr>
          <w:ilvl w:val="0"/>
          <w:numId w:val="14"/>
        </w:numPr>
        <w:spacing w:before="120" w:after="120"/>
        <w:rPr>
          <w:rFonts w:eastAsia="宋体"/>
          <w:sz w:val="21"/>
          <w:szCs w:val="21"/>
        </w:rPr>
      </w:pPr>
      <w:r>
        <w:rPr>
          <w:rFonts w:eastAsia="宋体" w:hint="eastAsia"/>
          <w:sz w:val="21"/>
          <w:szCs w:val="21"/>
        </w:rPr>
        <w:t xml:space="preserve">Option </w:t>
      </w:r>
      <w:proofErr w:type="spellStart"/>
      <w:r>
        <w:rPr>
          <w:rFonts w:eastAsia="宋体" w:hint="eastAsia"/>
          <w:sz w:val="21"/>
          <w:szCs w:val="21"/>
        </w:rPr>
        <w:t>1b</w:t>
      </w:r>
      <w:proofErr w:type="spellEnd"/>
      <w:r>
        <w:rPr>
          <w:rFonts w:eastAsia="宋体" w:hint="eastAsia"/>
          <w:sz w:val="21"/>
          <w:szCs w:val="21"/>
        </w:rPr>
        <w:t xml:space="preserve">: Introduce a unified cell level </w:t>
      </w:r>
      <w:proofErr w:type="spellStart"/>
      <w:r>
        <w:rPr>
          <w:rFonts w:eastAsia="宋体" w:hint="eastAsia"/>
          <w:sz w:val="21"/>
          <w:szCs w:val="21"/>
        </w:rPr>
        <w:t>RRC</w:t>
      </w:r>
      <w:proofErr w:type="spellEnd"/>
      <w:r>
        <w:rPr>
          <w:rFonts w:eastAsia="宋体" w:hint="eastAsia"/>
          <w:sz w:val="21"/>
          <w:szCs w:val="21"/>
        </w:rPr>
        <w:t xml:space="preserve"> framework</w:t>
      </w:r>
    </w:p>
    <w:p w14:paraId="490B2C54" w14:textId="77777777" w:rsidR="00A34A32" w:rsidRDefault="00B2054A">
      <w:pPr>
        <w:numPr>
          <w:ilvl w:val="0"/>
          <w:numId w:val="14"/>
        </w:numPr>
        <w:spacing w:before="120" w:after="120"/>
        <w:rPr>
          <w:rFonts w:eastAsia="宋体"/>
          <w:sz w:val="21"/>
          <w:szCs w:val="21"/>
        </w:rPr>
      </w:pPr>
      <w:r>
        <w:rPr>
          <w:rFonts w:eastAsia="宋体" w:hint="eastAsia"/>
          <w:sz w:val="21"/>
          <w:szCs w:val="21"/>
        </w:rPr>
        <w:t xml:space="preserve">Option 2: </w:t>
      </w:r>
      <w:r>
        <w:rPr>
          <w:rFonts w:eastAsia="宋体"/>
          <w:sz w:val="21"/>
          <w:szCs w:val="21"/>
        </w:rPr>
        <w:t>Extend</w:t>
      </w:r>
      <w:r>
        <w:rPr>
          <w:rFonts w:eastAsia="宋体" w:hint="eastAsia"/>
          <w:sz w:val="21"/>
          <w:szCs w:val="21"/>
        </w:rPr>
        <w:t xml:space="preserve"> the </w:t>
      </w:r>
      <w:r>
        <w:rPr>
          <w:rFonts w:eastAsia="宋体"/>
          <w:sz w:val="21"/>
          <w:szCs w:val="21"/>
        </w:rPr>
        <w:t xml:space="preserve">legacy </w:t>
      </w:r>
      <w:proofErr w:type="spellStart"/>
      <w:r>
        <w:rPr>
          <w:rFonts w:eastAsia="宋体"/>
          <w:sz w:val="21"/>
          <w:szCs w:val="21"/>
        </w:rPr>
        <w:t>L1</w:t>
      </w:r>
      <w:proofErr w:type="spellEnd"/>
      <w:r>
        <w:rPr>
          <w:rFonts w:eastAsia="宋体"/>
          <w:sz w:val="21"/>
          <w:szCs w:val="21"/>
        </w:rPr>
        <w:t xml:space="preserve"> CSI framework (</w:t>
      </w:r>
      <w:r>
        <w:rPr>
          <w:rFonts w:eastAsia="宋体"/>
          <w:i/>
          <w:iCs/>
          <w:sz w:val="21"/>
          <w:szCs w:val="21"/>
        </w:rPr>
        <w:t>CSI-</w:t>
      </w:r>
      <w:proofErr w:type="spellStart"/>
      <w:r>
        <w:rPr>
          <w:rFonts w:eastAsia="宋体"/>
          <w:i/>
          <w:iCs/>
          <w:sz w:val="21"/>
          <w:szCs w:val="21"/>
        </w:rPr>
        <w:t>MeasConfig</w:t>
      </w:r>
      <w:proofErr w:type="spellEnd"/>
      <w:r>
        <w:rPr>
          <w:rFonts w:eastAsia="宋体"/>
          <w:sz w:val="21"/>
          <w:szCs w:val="21"/>
        </w:rPr>
        <w:t>)</w:t>
      </w:r>
      <w:r>
        <w:rPr>
          <w:rFonts w:eastAsia="宋体" w:hint="eastAsia"/>
          <w:sz w:val="21"/>
          <w:szCs w:val="21"/>
        </w:rPr>
        <w:t xml:space="preserve"> </w:t>
      </w:r>
      <w:r>
        <w:rPr>
          <w:rFonts w:eastAsia="宋体"/>
          <w:sz w:val="21"/>
          <w:szCs w:val="21"/>
        </w:rPr>
        <w:t xml:space="preserve">with logging configuration </w:t>
      </w:r>
      <w:r>
        <w:rPr>
          <w:rFonts w:eastAsia="宋体" w:hint="eastAsia"/>
          <w:sz w:val="21"/>
          <w:szCs w:val="21"/>
        </w:rPr>
        <w:t>[1]</w:t>
      </w:r>
    </w:p>
    <w:p w14:paraId="4CB06623" w14:textId="77777777" w:rsidR="00A34A32" w:rsidRDefault="00A34A32">
      <w:pPr>
        <w:spacing w:before="120" w:after="120"/>
        <w:rPr>
          <w:rFonts w:eastAsia="宋体"/>
          <w:sz w:val="21"/>
          <w:szCs w:val="21"/>
        </w:rPr>
      </w:pPr>
    </w:p>
    <w:p w14:paraId="264B1B77" w14:textId="77777777" w:rsidR="00A34A32" w:rsidRDefault="00B2054A">
      <w:pPr>
        <w:pStyle w:val="3"/>
      </w:pPr>
      <w:r>
        <w:rPr>
          <w:rFonts w:hint="eastAsia"/>
        </w:rPr>
        <w:t xml:space="preserve">Option </w:t>
      </w:r>
      <w:proofErr w:type="spellStart"/>
      <w:r>
        <w:rPr>
          <w:rFonts w:hint="eastAsia"/>
        </w:rPr>
        <w:t>1a</w:t>
      </w:r>
      <w:proofErr w:type="spellEnd"/>
    </w:p>
    <w:p w14:paraId="2A697A66" w14:textId="77777777" w:rsidR="00A34A32" w:rsidRDefault="00B2054A">
      <w:pPr>
        <w:spacing w:before="120" w:after="120"/>
        <w:rPr>
          <w:sz w:val="21"/>
          <w:szCs w:val="21"/>
        </w:rPr>
      </w:pPr>
      <w:r>
        <w:rPr>
          <w:rFonts w:hint="eastAsia"/>
          <w:sz w:val="21"/>
          <w:szCs w:val="21"/>
        </w:rPr>
        <w:t xml:space="preserve">In option </w:t>
      </w:r>
      <w:proofErr w:type="spellStart"/>
      <w:r>
        <w:rPr>
          <w:rFonts w:hint="eastAsia"/>
          <w:sz w:val="21"/>
          <w:szCs w:val="21"/>
        </w:rPr>
        <w:t>1a</w:t>
      </w:r>
      <w:proofErr w:type="spellEnd"/>
      <w:r>
        <w:rPr>
          <w:rFonts w:hint="eastAsia"/>
          <w:sz w:val="21"/>
          <w:szCs w:val="21"/>
        </w:rPr>
        <w:t xml:space="preserve">, inspired by </w:t>
      </w:r>
      <w:proofErr w:type="spellStart"/>
      <w:r>
        <w:rPr>
          <w:rFonts w:hint="eastAsia"/>
          <w:sz w:val="21"/>
          <w:szCs w:val="21"/>
        </w:rPr>
        <w:t>RRM</w:t>
      </w:r>
      <w:proofErr w:type="spellEnd"/>
      <w:r>
        <w:rPr>
          <w:rFonts w:hint="eastAsia"/>
          <w:sz w:val="21"/>
          <w:szCs w:val="21"/>
        </w:rPr>
        <w:t xml:space="preserve"> measurement framework, the general structure can be shown </w:t>
      </w:r>
      <w:r>
        <w:rPr>
          <w:sz w:val="21"/>
          <w:szCs w:val="21"/>
        </w:rPr>
        <w:t xml:space="preserve">in </w:t>
      </w:r>
      <w:proofErr w:type="spellStart"/>
      <w:r>
        <w:rPr>
          <w:sz w:val="21"/>
          <w:szCs w:val="21"/>
        </w:rPr>
        <w:t>Fig.1</w:t>
      </w:r>
      <w:proofErr w:type="spellEnd"/>
      <w:r>
        <w:rPr>
          <w:rFonts w:hint="eastAsia"/>
          <w:sz w:val="21"/>
          <w:szCs w:val="21"/>
        </w:rPr>
        <w:t>:</w:t>
      </w:r>
    </w:p>
    <w:p w14:paraId="2B89708D" w14:textId="77777777" w:rsidR="00A34A32" w:rsidRDefault="00B2054A">
      <w:pPr>
        <w:spacing w:before="120" w:after="120"/>
      </w:pPr>
      <w:r>
        <w:object w:dxaOrig="12960" w:dyaOrig="6955" w14:anchorId="6F7EF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in;height:347.1pt" o:ole="">
            <v:imagedata r:id="rId9" o:title=""/>
          </v:shape>
          <o:OLEObject Type="Embed" ProgID="Visio.Drawing.15" ShapeID="_x0000_i1025" DrawAspect="Content" ObjectID="_1808306715" r:id="rId10"/>
        </w:object>
      </w:r>
    </w:p>
    <w:p w14:paraId="25D7577E" w14:textId="77777777" w:rsidR="00A34A32" w:rsidRDefault="00A34A32" w:rsidP="00A56286">
      <w:pPr>
        <w:spacing w:before="120" w:after="120"/>
        <w:jc w:val="center"/>
        <w:rPr>
          <w:rFonts w:eastAsia="宋体"/>
          <w:sz w:val="24"/>
          <w:szCs w:val="24"/>
        </w:rPr>
      </w:pPr>
    </w:p>
    <w:p w14:paraId="514437BE" w14:textId="77777777" w:rsidR="00A34A32" w:rsidRDefault="00B2054A" w:rsidP="00A56286">
      <w:pPr>
        <w:spacing w:before="120" w:after="120"/>
        <w:jc w:val="center"/>
        <w:rPr>
          <w:rFonts w:eastAsia="宋体"/>
          <w:sz w:val="24"/>
          <w:szCs w:val="24"/>
        </w:rPr>
      </w:pPr>
      <w:r>
        <w:rPr>
          <w:rFonts w:eastAsia="宋体" w:hint="eastAsia"/>
          <w:sz w:val="24"/>
          <w:szCs w:val="24"/>
        </w:rPr>
        <w:t>Fig.1: The general RRC structure for Option 1a [Note 1]</w:t>
      </w:r>
    </w:p>
    <w:p w14:paraId="411B4BFD" w14:textId="77777777" w:rsidR="00A34A32" w:rsidRDefault="00B2054A">
      <w:pPr>
        <w:spacing w:before="120" w:after="120"/>
        <w:rPr>
          <w:rFonts w:eastAsia="宋体"/>
          <w:sz w:val="21"/>
          <w:szCs w:val="21"/>
        </w:rPr>
      </w:pPr>
      <w:r>
        <w:rPr>
          <w:rFonts w:eastAsia="宋体" w:hint="eastAsia"/>
          <w:sz w:val="21"/>
          <w:szCs w:val="21"/>
        </w:rPr>
        <w:t>In above RRC structure, the cell group level NW side data collection</w:t>
      </w:r>
      <w:r>
        <w:rPr>
          <w:rFonts w:eastAsia="宋体"/>
          <w:sz w:val="21"/>
          <w:szCs w:val="21"/>
        </w:rPr>
        <w:t xml:space="preserve"> (</w:t>
      </w:r>
      <w:r>
        <w:rPr>
          <w:rFonts w:eastAsia="宋体"/>
          <w:i/>
          <w:iCs/>
          <w:sz w:val="21"/>
          <w:szCs w:val="21"/>
        </w:rPr>
        <w:t>LoggedDataCollectionConfig</w:t>
      </w:r>
      <w:r>
        <w:rPr>
          <w:rFonts w:eastAsia="宋体"/>
          <w:sz w:val="21"/>
          <w:szCs w:val="21"/>
        </w:rPr>
        <w:t>)</w:t>
      </w:r>
      <w:r>
        <w:rPr>
          <w:rFonts w:eastAsia="宋体" w:hint="eastAsia"/>
          <w:sz w:val="21"/>
          <w:szCs w:val="21"/>
        </w:rPr>
        <w:t xml:space="preserve"> contains three key components in general:</w:t>
      </w:r>
    </w:p>
    <w:p w14:paraId="4F3F0C31" w14:textId="77777777" w:rsidR="00A34A32" w:rsidRDefault="00B2054A">
      <w:pPr>
        <w:numPr>
          <w:ilvl w:val="0"/>
          <w:numId w:val="15"/>
        </w:numPr>
        <w:spacing w:before="120" w:after="120"/>
        <w:rPr>
          <w:rFonts w:eastAsia="宋体"/>
          <w:sz w:val="21"/>
          <w:szCs w:val="21"/>
        </w:rPr>
      </w:pPr>
      <w:r>
        <w:rPr>
          <w:rFonts w:eastAsia="宋体" w:hint="eastAsia"/>
          <w:sz w:val="21"/>
          <w:szCs w:val="21"/>
        </w:rPr>
        <w:t xml:space="preserve"> Measurement Resource Configuration</w:t>
      </w:r>
      <w:r>
        <w:rPr>
          <w:rFonts w:eastAsia="宋体"/>
          <w:sz w:val="21"/>
          <w:szCs w:val="21"/>
        </w:rPr>
        <w:t xml:space="preserve"> (A list of </w:t>
      </w:r>
      <w:r>
        <w:rPr>
          <w:rFonts w:eastAsia="宋体"/>
          <w:i/>
          <w:iCs/>
          <w:sz w:val="21"/>
          <w:szCs w:val="21"/>
        </w:rPr>
        <w:t>BM-DataMeasConfig</w:t>
      </w:r>
      <w:r>
        <w:rPr>
          <w:rFonts w:eastAsia="宋体"/>
          <w:sz w:val="21"/>
          <w:szCs w:val="21"/>
        </w:rPr>
        <w:t>)</w:t>
      </w:r>
    </w:p>
    <w:p w14:paraId="40C38121" w14:textId="77777777" w:rsidR="00A34A32" w:rsidRDefault="00B2054A">
      <w:pPr>
        <w:spacing w:before="120" w:after="120"/>
        <w:ind w:left="420"/>
        <w:rPr>
          <w:rFonts w:eastAsia="宋体"/>
          <w:sz w:val="21"/>
          <w:szCs w:val="21"/>
        </w:rPr>
      </w:pPr>
      <w:r>
        <w:rPr>
          <w:rFonts w:eastAsia="宋体" w:hint="eastAsia"/>
          <w:sz w:val="21"/>
          <w:szCs w:val="21"/>
        </w:rPr>
        <w:t xml:space="preserve">- References </w:t>
      </w:r>
      <w:r>
        <w:rPr>
          <w:rFonts w:eastAsia="宋体"/>
          <w:sz w:val="21"/>
          <w:szCs w:val="21"/>
        </w:rPr>
        <w:t xml:space="preserve">to L1 resource ID of </w:t>
      </w:r>
      <w:r>
        <w:rPr>
          <w:rFonts w:eastAsia="宋体" w:hint="eastAsia"/>
          <w:sz w:val="21"/>
          <w:szCs w:val="21"/>
        </w:rPr>
        <w:t xml:space="preserve">existing </w:t>
      </w:r>
      <w:r>
        <w:rPr>
          <w:rFonts w:eastAsia="宋体"/>
          <w:sz w:val="21"/>
          <w:szCs w:val="21"/>
        </w:rPr>
        <w:t xml:space="preserve">measurement resource </w:t>
      </w:r>
      <w:r>
        <w:rPr>
          <w:rFonts w:eastAsia="宋体" w:hint="eastAsia"/>
          <w:sz w:val="21"/>
          <w:szCs w:val="21"/>
        </w:rPr>
        <w:t>configurations (</w:t>
      </w:r>
      <w:r>
        <w:rPr>
          <w:rFonts w:eastAsia="宋体"/>
          <w:sz w:val="21"/>
          <w:szCs w:val="21"/>
        </w:rPr>
        <w:t>i.e.</w:t>
      </w:r>
      <w:r>
        <w:rPr>
          <w:rFonts w:eastAsia="宋体" w:hint="eastAsia"/>
          <w:sz w:val="21"/>
          <w:szCs w:val="21"/>
        </w:rPr>
        <w:t xml:space="preserve">, </w:t>
      </w:r>
      <w:r>
        <w:rPr>
          <w:rFonts w:eastAsia="宋体"/>
          <w:i/>
          <w:iCs/>
          <w:sz w:val="21"/>
          <w:szCs w:val="21"/>
        </w:rPr>
        <w:t>CSI-ResourceConfigId</w:t>
      </w:r>
      <w:r>
        <w:rPr>
          <w:rFonts w:eastAsia="宋体" w:hint="eastAsia"/>
          <w:sz w:val="21"/>
          <w:szCs w:val="21"/>
        </w:rPr>
        <w:t xml:space="preserve"> for BM</w:t>
      </w:r>
      <w:r>
        <w:rPr>
          <w:rFonts w:eastAsia="宋体"/>
          <w:sz w:val="21"/>
          <w:szCs w:val="21"/>
        </w:rPr>
        <w:t>)</w:t>
      </w:r>
    </w:p>
    <w:p w14:paraId="273D93D9" w14:textId="77777777" w:rsidR="00A34A32" w:rsidRDefault="00B2054A">
      <w:pPr>
        <w:numPr>
          <w:ilvl w:val="0"/>
          <w:numId w:val="16"/>
        </w:numPr>
        <w:spacing w:before="120" w:after="120"/>
        <w:rPr>
          <w:rFonts w:eastAsia="宋体"/>
          <w:sz w:val="21"/>
          <w:szCs w:val="21"/>
        </w:rPr>
      </w:pPr>
      <w:r>
        <w:rPr>
          <w:rFonts w:eastAsia="宋体" w:hint="eastAsia"/>
          <w:sz w:val="21"/>
          <w:szCs w:val="21"/>
        </w:rPr>
        <w:t xml:space="preserve"> Data Logging Configuration</w:t>
      </w:r>
      <w:r>
        <w:rPr>
          <w:rFonts w:eastAsia="宋体"/>
          <w:sz w:val="21"/>
          <w:szCs w:val="21"/>
        </w:rPr>
        <w:t xml:space="preserve"> (A list of </w:t>
      </w:r>
      <w:r>
        <w:rPr>
          <w:rFonts w:eastAsia="宋体"/>
          <w:i/>
          <w:iCs/>
          <w:sz w:val="21"/>
          <w:szCs w:val="21"/>
        </w:rPr>
        <w:t>BM-LoggingConfig</w:t>
      </w:r>
      <w:r>
        <w:rPr>
          <w:rFonts w:eastAsia="宋体"/>
          <w:sz w:val="21"/>
          <w:szCs w:val="21"/>
        </w:rPr>
        <w:t>)</w:t>
      </w:r>
    </w:p>
    <w:p w14:paraId="005DC2E7" w14:textId="77777777" w:rsidR="00A34A32" w:rsidRDefault="00B2054A">
      <w:pPr>
        <w:spacing w:before="120" w:after="120"/>
        <w:ind w:left="420"/>
        <w:rPr>
          <w:rFonts w:eastAsia="宋体"/>
          <w:sz w:val="21"/>
          <w:szCs w:val="21"/>
        </w:rPr>
      </w:pPr>
      <w:r>
        <w:rPr>
          <w:rFonts w:eastAsia="宋体" w:hint="eastAsia"/>
          <w:sz w:val="21"/>
          <w:szCs w:val="21"/>
        </w:rPr>
        <w:t>- Defines logging type (periodic/event-triggered) and</w:t>
      </w:r>
      <w:r>
        <w:rPr>
          <w:rFonts w:eastAsia="宋体"/>
          <w:sz w:val="21"/>
          <w:szCs w:val="21"/>
        </w:rPr>
        <w:t xml:space="preserve"> measurement quantity</w:t>
      </w:r>
      <w:r>
        <w:rPr>
          <w:rFonts w:eastAsia="宋体" w:hint="eastAsia"/>
          <w:sz w:val="21"/>
          <w:szCs w:val="21"/>
        </w:rPr>
        <w:t xml:space="preserve"> (</w:t>
      </w:r>
      <w:r>
        <w:rPr>
          <w:rFonts w:eastAsia="宋体"/>
          <w:i/>
          <w:iCs/>
          <w:sz w:val="21"/>
          <w:szCs w:val="21"/>
        </w:rPr>
        <w:t>loggingQuantity</w:t>
      </w:r>
      <w:r>
        <w:rPr>
          <w:rFonts w:eastAsia="宋体" w:hint="eastAsia"/>
          <w:sz w:val="21"/>
          <w:szCs w:val="21"/>
        </w:rPr>
        <w:t>).</w:t>
      </w:r>
    </w:p>
    <w:p w14:paraId="280ACDF1" w14:textId="77777777" w:rsidR="00A34A32" w:rsidRDefault="00B2054A">
      <w:pPr>
        <w:numPr>
          <w:ilvl w:val="0"/>
          <w:numId w:val="17"/>
        </w:numPr>
        <w:spacing w:before="120" w:after="120"/>
        <w:rPr>
          <w:rFonts w:eastAsia="宋体"/>
          <w:sz w:val="22"/>
          <w:szCs w:val="22"/>
        </w:rPr>
      </w:pPr>
      <w:r>
        <w:rPr>
          <w:rFonts w:eastAsia="宋体" w:hint="eastAsia"/>
          <w:sz w:val="21"/>
          <w:szCs w:val="21"/>
        </w:rPr>
        <w:lastRenderedPageBreak/>
        <w:t xml:space="preserve"> Linkage Configuration</w:t>
      </w:r>
      <w:r>
        <w:rPr>
          <w:rFonts w:eastAsia="宋体"/>
          <w:sz w:val="21"/>
          <w:szCs w:val="21"/>
        </w:rPr>
        <w:t xml:space="preserve"> (A list of </w:t>
      </w:r>
      <w:r>
        <w:rPr>
          <w:rFonts w:eastAsia="宋体"/>
          <w:i/>
          <w:iCs/>
          <w:sz w:val="21"/>
          <w:szCs w:val="21"/>
        </w:rPr>
        <w:t>DataCollectionId</w:t>
      </w:r>
      <w:r>
        <w:rPr>
          <w:rFonts w:eastAsia="宋体"/>
          <w:sz w:val="21"/>
          <w:szCs w:val="21"/>
        </w:rPr>
        <w:t>)</w:t>
      </w:r>
    </w:p>
    <w:p w14:paraId="418B6EF8" w14:textId="77777777" w:rsidR="00A34A32" w:rsidRDefault="00B2054A">
      <w:pPr>
        <w:spacing w:before="120" w:after="120"/>
        <w:ind w:left="420"/>
        <w:rPr>
          <w:rFonts w:eastAsia="宋体"/>
          <w:sz w:val="22"/>
          <w:szCs w:val="22"/>
        </w:rPr>
      </w:pPr>
      <w:r>
        <w:rPr>
          <w:rFonts w:eastAsia="宋体" w:hint="eastAsia"/>
          <w:sz w:val="21"/>
          <w:szCs w:val="21"/>
        </w:rPr>
        <w:t>- Maps measurement resources to logging configurations.</w:t>
      </w:r>
    </w:p>
    <w:p w14:paraId="1D2CEED9" w14:textId="77777777" w:rsidR="00A34A32" w:rsidRDefault="00B2054A">
      <w:pPr>
        <w:pStyle w:val="4"/>
        <w:rPr>
          <w:sz w:val="22"/>
          <w:szCs w:val="16"/>
        </w:rPr>
      </w:pPr>
      <w:r>
        <w:rPr>
          <w:rFonts w:hint="eastAsia"/>
          <w:sz w:val="22"/>
          <w:szCs w:val="16"/>
        </w:rPr>
        <w:t>Spec Impact</w:t>
      </w:r>
    </w:p>
    <w:p w14:paraId="5FD3AAA2" w14:textId="77777777" w:rsidR="00A34A32" w:rsidRDefault="00B2054A">
      <w:pPr>
        <w:spacing w:before="120" w:after="120"/>
        <w:rPr>
          <w:rFonts w:eastAsia="宋体"/>
          <w:sz w:val="21"/>
          <w:szCs w:val="21"/>
        </w:rPr>
      </w:pPr>
      <w:r>
        <w:rPr>
          <w:rFonts w:eastAsia="宋体" w:hint="eastAsia"/>
          <w:sz w:val="21"/>
          <w:szCs w:val="21"/>
        </w:rPr>
        <w:t>In option 1a, the spec impact can be generally summarized as in below:</w:t>
      </w:r>
    </w:p>
    <w:p w14:paraId="564604B5" w14:textId="77777777" w:rsidR="00A34A32" w:rsidRDefault="00B2054A">
      <w:pPr>
        <w:numPr>
          <w:ilvl w:val="0"/>
          <w:numId w:val="18"/>
        </w:numPr>
        <w:spacing w:before="120" w:after="120"/>
        <w:rPr>
          <w:sz w:val="21"/>
          <w:szCs w:val="21"/>
        </w:rPr>
      </w:pPr>
      <w:r>
        <w:rPr>
          <w:rFonts w:hint="eastAsia"/>
          <w:sz w:val="21"/>
          <w:szCs w:val="21"/>
        </w:rPr>
        <w:t>RAN2: Introduce A new CG level RRC framework for NW side data collection, including the measurement resource configuration, logging related configuration</w:t>
      </w:r>
    </w:p>
    <w:p w14:paraId="572F7742" w14:textId="77777777" w:rsidR="00A34A32" w:rsidRDefault="00B2054A">
      <w:pPr>
        <w:numPr>
          <w:ilvl w:val="0"/>
          <w:numId w:val="18"/>
        </w:numPr>
        <w:spacing w:before="120" w:after="120"/>
        <w:rPr>
          <w:sz w:val="21"/>
          <w:szCs w:val="21"/>
        </w:rPr>
      </w:pPr>
      <w:r>
        <w:rPr>
          <w:rFonts w:hint="eastAsia"/>
          <w:sz w:val="21"/>
          <w:szCs w:val="21"/>
        </w:rPr>
        <w:t>RAN3:</w:t>
      </w:r>
    </w:p>
    <w:p w14:paraId="52FF0135" w14:textId="5FDA434C" w:rsidR="00A34A32" w:rsidRDefault="00B2054A">
      <w:pPr>
        <w:numPr>
          <w:ilvl w:val="0"/>
          <w:numId w:val="19"/>
        </w:numPr>
        <w:tabs>
          <w:tab w:val="left" w:pos="618"/>
        </w:tabs>
        <w:spacing w:before="120" w:after="120"/>
        <w:ind w:left="840"/>
        <w:rPr>
          <w:sz w:val="21"/>
          <w:szCs w:val="21"/>
        </w:rPr>
      </w:pPr>
      <w:r>
        <w:rPr>
          <w:rFonts w:hint="eastAsia"/>
          <w:sz w:val="21"/>
          <w:szCs w:val="21"/>
        </w:rPr>
        <w:t xml:space="preserve">  Beam management use case: </w:t>
      </w:r>
      <w:r>
        <w:rPr>
          <w:sz w:val="21"/>
          <w:szCs w:val="21"/>
        </w:rPr>
        <w:t xml:space="preserve">Potential </w:t>
      </w:r>
      <w:r>
        <w:rPr>
          <w:rFonts w:hint="eastAsia"/>
          <w:sz w:val="21"/>
          <w:szCs w:val="21"/>
        </w:rPr>
        <w:t>F1 interface impact can be foreseen in gNB-split case</w:t>
      </w:r>
      <w:r w:rsidR="009D657E">
        <w:rPr>
          <w:sz w:val="21"/>
          <w:szCs w:val="21"/>
        </w:rPr>
        <w:t xml:space="preserve"> if gNB split case is supported for NW side data collection</w:t>
      </w:r>
      <w:r>
        <w:rPr>
          <w:rFonts w:hint="eastAsia"/>
          <w:sz w:val="21"/>
          <w:szCs w:val="21"/>
        </w:rPr>
        <w:t xml:space="preserve">, that is, CU-DU interaction </w:t>
      </w:r>
      <w:r w:rsidR="00173E6D">
        <w:rPr>
          <w:sz w:val="21"/>
          <w:szCs w:val="21"/>
        </w:rPr>
        <w:t xml:space="preserve">for CU to obtain </w:t>
      </w:r>
      <w:r>
        <w:rPr>
          <w:rFonts w:hint="eastAsia"/>
          <w:sz w:val="21"/>
          <w:szCs w:val="21"/>
        </w:rPr>
        <w:t>the Layer 1 measurement resources</w:t>
      </w:r>
      <w:r w:rsidR="00173E6D">
        <w:rPr>
          <w:sz w:val="21"/>
          <w:szCs w:val="21"/>
        </w:rPr>
        <w:t xml:space="preserve"> from DU</w:t>
      </w:r>
      <w:r>
        <w:rPr>
          <w:rFonts w:hint="eastAsia"/>
          <w:sz w:val="21"/>
          <w:szCs w:val="21"/>
        </w:rPr>
        <w:t>.</w:t>
      </w:r>
    </w:p>
    <w:p w14:paraId="1BDE2D1E" w14:textId="77777777" w:rsidR="00A34A32" w:rsidRDefault="00B2054A">
      <w:pPr>
        <w:numPr>
          <w:ilvl w:val="0"/>
          <w:numId w:val="18"/>
        </w:numPr>
        <w:spacing w:before="120" w:after="120"/>
        <w:rPr>
          <w:sz w:val="21"/>
          <w:szCs w:val="21"/>
        </w:rPr>
      </w:pPr>
      <w:r>
        <w:rPr>
          <w:rFonts w:hint="eastAsia"/>
          <w:sz w:val="21"/>
          <w:szCs w:val="21"/>
        </w:rPr>
        <w:t>RAN1: No RAN1 spec impact</w:t>
      </w:r>
      <w:r>
        <w:rPr>
          <w:sz w:val="21"/>
          <w:szCs w:val="21"/>
        </w:rPr>
        <w:t xml:space="preserve"> is foreseen</w:t>
      </w:r>
      <w:r>
        <w:rPr>
          <w:rFonts w:hint="eastAsia"/>
          <w:sz w:val="21"/>
          <w:szCs w:val="21"/>
        </w:rPr>
        <w:t>.</w:t>
      </w:r>
    </w:p>
    <w:p w14:paraId="357589BA" w14:textId="77777777" w:rsidR="00A34A32" w:rsidRDefault="00B2054A">
      <w:pPr>
        <w:pStyle w:val="4"/>
        <w:rPr>
          <w:sz w:val="22"/>
          <w:szCs w:val="16"/>
        </w:rPr>
      </w:pPr>
      <w:r>
        <w:rPr>
          <w:sz w:val="22"/>
          <w:szCs w:val="16"/>
        </w:rPr>
        <w:t>Potential spec work to extend to AI mobility</w:t>
      </w:r>
    </w:p>
    <w:p w14:paraId="79317664" w14:textId="77777777" w:rsidR="00A34A32" w:rsidRDefault="00B2054A">
      <w:pPr>
        <w:numPr>
          <w:ilvl w:val="0"/>
          <w:numId w:val="18"/>
        </w:numPr>
        <w:spacing w:before="120" w:after="120"/>
        <w:rPr>
          <w:sz w:val="21"/>
          <w:szCs w:val="21"/>
        </w:rPr>
      </w:pPr>
      <w:r>
        <w:rPr>
          <w:sz w:val="21"/>
          <w:szCs w:val="21"/>
        </w:rPr>
        <w:t xml:space="preserve">RAN2: In option 1a, it can be easily extended to AI mobility by introducing a list of L3 Measurement Resource Configuration, where each one includes one L3 resource ID referencing to existing measurement resource configurations. </w:t>
      </w:r>
    </w:p>
    <w:p w14:paraId="7997C1A7" w14:textId="77777777" w:rsidR="00A34A32" w:rsidRDefault="00B2054A">
      <w:pPr>
        <w:numPr>
          <w:ilvl w:val="0"/>
          <w:numId w:val="18"/>
        </w:numPr>
        <w:spacing w:before="120" w:after="120"/>
        <w:rPr>
          <w:sz w:val="21"/>
          <w:szCs w:val="21"/>
        </w:rPr>
      </w:pPr>
      <w:r>
        <w:rPr>
          <w:sz w:val="21"/>
          <w:szCs w:val="21"/>
        </w:rPr>
        <w:t xml:space="preserve">RAN3: </w:t>
      </w:r>
      <w:r>
        <w:rPr>
          <w:rFonts w:eastAsia="宋体" w:hint="eastAsia"/>
          <w:sz w:val="21"/>
          <w:szCs w:val="21"/>
        </w:rPr>
        <w:t xml:space="preserve">There is no obvious RAN3 impact as the measurement resources is just referring to the existed layer 3 measurement configuration. </w:t>
      </w:r>
    </w:p>
    <w:p w14:paraId="4DED1017" w14:textId="77777777" w:rsidR="00A34A32" w:rsidRDefault="00A34A32">
      <w:pPr>
        <w:spacing w:before="120" w:after="120"/>
        <w:rPr>
          <w:rFonts w:eastAsia="宋体"/>
          <w:sz w:val="24"/>
          <w:szCs w:val="24"/>
          <w:highlight w:val="green"/>
        </w:rPr>
      </w:pPr>
    </w:p>
    <w:p w14:paraId="1A8F15E7" w14:textId="5CFF84DD" w:rsidR="00A34A32" w:rsidRDefault="00B2054A">
      <w:pPr>
        <w:spacing w:before="120" w:after="120"/>
        <w:rPr>
          <w:rFonts w:eastAsia="宋体"/>
          <w:sz w:val="24"/>
          <w:szCs w:val="24"/>
          <w:highlight w:val="green"/>
        </w:rPr>
      </w:pPr>
      <w:r>
        <w:rPr>
          <w:rFonts w:eastAsia="宋体" w:hint="eastAsia"/>
          <w:sz w:val="24"/>
          <w:szCs w:val="24"/>
          <w:highlight w:val="green"/>
        </w:rPr>
        <w:t xml:space="preserve">Note 1: For the convenience, the ASN.1 structure for Fig </w:t>
      </w:r>
      <w:r w:rsidR="002F0A10">
        <w:rPr>
          <w:rFonts w:eastAsia="宋体"/>
          <w:sz w:val="24"/>
          <w:szCs w:val="24"/>
          <w:highlight w:val="green"/>
        </w:rPr>
        <w:t>1</w:t>
      </w:r>
      <w:r>
        <w:rPr>
          <w:rFonts w:eastAsia="宋体" w:hint="eastAsia"/>
          <w:sz w:val="24"/>
          <w:szCs w:val="24"/>
          <w:highlight w:val="green"/>
        </w:rPr>
        <w:t xml:space="preserve"> has been provided in the Annex.</w:t>
      </w:r>
    </w:p>
    <w:p w14:paraId="7E4806B2" w14:textId="77777777" w:rsidR="00A34A32" w:rsidRDefault="00A34A32">
      <w:pPr>
        <w:spacing w:before="120" w:after="120"/>
      </w:pPr>
    </w:p>
    <w:p w14:paraId="2C35DB51" w14:textId="77777777" w:rsidR="00A34A32" w:rsidRDefault="00B2054A">
      <w:pPr>
        <w:pStyle w:val="3"/>
      </w:pPr>
      <w:r>
        <w:rPr>
          <w:rFonts w:hint="eastAsia"/>
        </w:rPr>
        <w:t>Option 1b</w:t>
      </w:r>
    </w:p>
    <w:p w14:paraId="292B879F" w14:textId="77777777" w:rsidR="00A34A32" w:rsidRDefault="00B2054A">
      <w:pPr>
        <w:spacing w:before="120" w:after="120"/>
        <w:rPr>
          <w:rFonts w:eastAsia="宋体"/>
          <w:sz w:val="21"/>
          <w:szCs w:val="21"/>
        </w:rPr>
      </w:pPr>
      <w:r>
        <w:rPr>
          <w:rFonts w:eastAsia="宋体" w:hint="eastAsia"/>
          <w:sz w:val="21"/>
          <w:szCs w:val="21"/>
        </w:rPr>
        <w:t xml:space="preserve">In option 1b, inspired by </w:t>
      </w:r>
      <w:r>
        <w:rPr>
          <w:rFonts w:eastAsia="宋体"/>
          <w:i/>
          <w:iCs/>
          <w:sz w:val="21"/>
          <w:szCs w:val="21"/>
        </w:rPr>
        <w:t>CSI-MeasConfig</w:t>
      </w:r>
      <w:r>
        <w:rPr>
          <w:rFonts w:eastAsia="宋体" w:hint="eastAsia"/>
          <w:sz w:val="21"/>
          <w:szCs w:val="21"/>
        </w:rPr>
        <w:t xml:space="preserve">, the RRC structure for cell level NW side data collection </w:t>
      </w:r>
      <w:r>
        <w:rPr>
          <w:rFonts w:hint="eastAsia"/>
          <w:sz w:val="21"/>
          <w:szCs w:val="21"/>
        </w:rPr>
        <w:t xml:space="preserve">can be shown </w:t>
      </w:r>
      <w:r>
        <w:rPr>
          <w:sz w:val="21"/>
          <w:szCs w:val="21"/>
        </w:rPr>
        <w:t>in Fig.2</w:t>
      </w:r>
      <w:r>
        <w:rPr>
          <w:rFonts w:hint="eastAsia"/>
          <w:sz w:val="21"/>
          <w:szCs w:val="21"/>
        </w:rPr>
        <w:t>:</w:t>
      </w:r>
    </w:p>
    <w:p w14:paraId="05FEA666" w14:textId="77777777" w:rsidR="00A34A32" w:rsidRDefault="00B2054A" w:rsidP="00A56286">
      <w:pPr>
        <w:spacing w:before="120" w:after="120"/>
        <w:jc w:val="center"/>
        <w:rPr>
          <w:rFonts w:eastAsia="宋体"/>
          <w:sz w:val="21"/>
          <w:szCs w:val="21"/>
        </w:rPr>
      </w:pPr>
      <w:r>
        <w:rPr>
          <w:rFonts w:eastAsia="宋体"/>
          <w:sz w:val="21"/>
          <w:szCs w:val="21"/>
        </w:rPr>
        <w:object w:dxaOrig="11262" w:dyaOrig="5122" w14:anchorId="5358714F">
          <v:shape id="_x0000_i1026" type="#_x0000_t75" style="width:563.1pt;height:256.1pt" o:ole="">
            <v:imagedata r:id="rId11" o:title=""/>
            <o:lock v:ext="edit" aspectratio="f"/>
          </v:shape>
          <o:OLEObject Type="Embed" ProgID="Visio.Drawing.15" ShapeID="_x0000_i1026" DrawAspect="Content" ObjectID="_1808306716" r:id="rId12"/>
        </w:object>
      </w:r>
    </w:p>
    <w:p w14:paraId="29EBB3BA" w14:textId="77777777" w:rsidR="00A34A32" w:rsidRDefault="00B2054A">
      <w:pPr>
        <w:spacing w:before="120" w:after="120"/>
        <w:jc w:val="center"/>
        <w:rPr>
          <w:rFonts w:eastAsia="宋体"/>
          <w:sz w:val="24"/>
          <w:szCs w:val="24"/>
        </w:rPr>
      </w:pPr>
      <w:r>
        <w:rPr>
          <w:rFonts w:eastAsia="宋体" w:hint="eastAsia"/>
          <w:sz w:val="24"/>
          <w:szCs w:val="24"/>
        </w:rPr>
        <w:t>Fig.</w:t>
      </w:r>
      <w:r>
        <w:rPr>
          <w:rFonts w:eastAsia="宋体"/>
          <w:sz w:val="24"/>
          <w:szCs w:val="24"/>
        </w:rPr>
        <w:t>2</w:t>
      </w:r>
      <w:r>
        <w:rPr>
          <w:rFonts w:eastAsia="宋体" w:hint="eastAsia"/>
          <w:sz w:val="24"/>
          <w:szCs w:val="24"/>
        </w:rPr>
        <w:t>: The general RRC structure for Option 1b [Note.2]</w:t>
      </w:r>
    </w:p>
    <w:p w14:paraId="525AAC68" w14:textId="77777777" w:rsidR="00A34A32" w:rsidRDefault="00A34A32">
      <w:pPr>
        <w:spacing w:before="120" w:after="120"/>
        <w:rPr>
          <w:rFonts w:eastAsia="宋体"/>
          <w:sz w:val="21"/>
          <w:szCs w:val="21"/>
        </w:rPr>
      </w:pPr>
    </w:p>
    <w:p w14:paraId="7B94E759" w14:textId="77777777" w:rsidR="00A34A32" w:rsidRDefault="00B2054A">
      <w:pPr>
        <w:spacing w:before="120" w:after="120"/>
        <w:rPr>
          <w:rFonts w:eastAsia="宋体"/>
          <w:sz w:val="21"/>
          <w:szCs w:val="21"/>
        </w:rPr>
      </w:pPr>
      <w:r>
        <w:rPr>
          <w:rFonts w:eastAsia="宋体" w:hint="eastAsia"/>
          <w:sz w:val="21"/>
          <w:szCs w:val="21"/>
        </w:rPr>
        <w:t xml:space="preserve">In above RRC structure, the cell group level NW side data collection </w:t>
      </w:r>
      <w:r>
        <w:rPr>
          <w:rFonts w:eastAsia="宋体"/>
          <w:sz w:val="21"/>
          <w:szCs w:val="21"/>
        </w:rPr>
        <w:t>(</w:t>
      </w:r>
      <w:r>
        <w:rPr>
          <w:rFonts w:eastAsia="宋体"/>
          <w:i/>
          <w:iCs/>
          <w:sz w:val="21"/>
          <w:szCs w:val="21"/>
        </w:rPr>
        <w:t>LoggedDataCollectionConfig</w:t>
      </w:r>
      <w:r>
        <w:rPr>
          <w:rFonts w:eastAsia="宋体"/>
          <w:sz w:val="21"/>
          <w:szCs w:val="21"/>
        </w:rPr>
        <w:t>)</w:t>
      </w:r>
      <w:r>
        <w:rPr>
          <w:rFonts w:eastAsia="宋体" w:hint="eastAsia"/>
          <w:sz w:val="21"/>
          <w:szCs w:val="21"/>
        </w:rPr>
        <w:t xml:space="preserve"> contains two key components in general:</w:t>
      </w:r>
    </w:p>
    <w:p w14:paraId="1A7C2BCF" w14:textId="77777777" w:rsidR="00A34A32" w:rsidRDefault="00B2054A">
      <w:pPr>
        <w:numPr>
          <w:ilvl w:val="0"/>
          <w:numId w:val="20"/>
        </w:numPr>
        <w:spacing w:before="120" w:after="120"/>
        <w:rPr>
          <w:rFonts w:eastAsia="宋体"/>
          <w:sz w:val="21"/>
          <w:szCs w:val="21"/>
        </w:rPr>
      </w:pPr>
      <w:r>
        <w:rPr>
          <w:rFonts w:eastAsia="宋体" w:hint="eastAsia"/>
          <w:sz w:val="21"/>
          <w:szCs w:val="21"/>
        </w:rPr>
        <w:t>Measurement Resource Configuration</w:t>
      </w:r>
      <w:r>
        <w:rPr>
          <w:rFonts w:eastAsia="宋体"/>
          <w:sz w:val="21"/>
          <w:szCs w:val="21"/>
        </w:rPr>
        <w:t xml:space="preserve"> (A list of </w:t>
      </w:r>
      <w:r>
        <w:rPr>
          <w:rFonts w:eastAsia="宋体"/>
          <w:i/>
          <w:iCs/>
          <w:sz w:val="21"/>
          <w:szCs w:val="21"/>
        </w:rPr>
        <w:t>DataMeasConfig</w:t>
      </w:r>
      <w:r>
        <w:rPr>
          <w:rFonts w:eastAsia="宋体"/>
          <w:sz w:val="21"/>
          <w:szCs w:val="21"/>
        </w:rPr>
        <w:t>)</w:t>
      </w:r>
    </w:p>
    <w:p w14:paraId="28A95C06" w14:textId="77777777" w:rsidR="00A34A32" w:rsidRDefault="00B2054A">
      <w:pPr>
        <w:numPr>
          <w:ilvl w:val="1"/>
          <w:numId w:val="20"/>
        </w:numPr>
        <w:spacing w:before="120" w:after="120"/>
        <w:rPr>
          <w:rFonts w:eastAsia="宋体"/>
          <w:sz w:val="21"/>
          <w:szCs w:val="21"/>
        </w:rPr>
      </w:pPr>
      <w:r>
        <w:rPr>
          <w:rFonts w:eastAsia="宋体" w:hint="eastAsia"/>
          <w:sz w:val="21"/>
          <w:szCs w:val="21"/>
        </w:rPr>
        <w:t>Similar as option 1a</w:t>
      </w:r>
    </w:p>
    <w:p w14:paraId="043C1206" w14:textId="77777777" w:rsidR="00A34A32" w:rsidRDefault="00B2054A">
      <w:pPr>
        <w:numPr>
          <w:ilvl w:val="0"/>
          <w:numId w:val="20"/>
        </w:numPr>
        <w:spacing w:before="120" w:after="120"/>
        <w:rPr>
          <w:rFonts w:eastAsia="宋体"/>
          <w:sz w:val="21"/>
          <w:szCs w:val="21"/>
        </w:rPr>
      </w:pPr>
      <w:r>
        <w:rPr>
          <w:rFonts w:eastAsia="宋体" w:hint="eastAsia"/>
          <w:sz w:val="21"/>
          <w:szCs w:val="21"/>
        </w:rPr>
        <w:t>Data logging related configuration</w:t>
      </w:r>
      <w:r>
        <w:rPr>
          <w:rFonts w:eastAsia="宋体"/>
          <w:sz w:val="21"/>
          <w:szCs w:val="21"/>
        </w:rPr>
        <w:t xml:space="preserve"> (A list of </w:t>
      </w:r>
      <w:r>
        <w:rPr>
          <w:rFonts w:eastAsia="宋体"/>
          <w:i/>
          <w:iCs/>
          <w:sz w:val="21"/>
          <w:szCs w:val="21"/>
        </w:rPr>
        <w:t>LoggingConfig</w:t>
      </w:r>
      <w:r>
        <w:rPr>
          <w:rFonts w:eastAsia="宋体"/>
          <w:sz w:val="21"/>
          <w:szCs w:val="21"/>
        </w:rPr>
        <w:t>)</w:t>
      </w:r>
    </w:p>
    <w:p w14:paraId="0F8C1A5E" w14:textId="77777777" w:rsidR="00A34A32" w:rsidRDefault="00B2054A">
      <w:pPr>
        <w:numPr>
          <w:ilvl w:val="1"/>
          <w:numId w:val="20"/>
        </w:numPr>
        <w:spacing w:before="120" w:after="120"/>
        <w:rPr>
          <w:rFonts w:eastAsia="宋体"/>
          <w:sz w:val="21"/>
          <w:szCs w:val="21"/>
        </w:rPr>
      </w:pPr>
      <w:r>
        <w:rPr>
          <w:rFonts w:eastAsia="宋体" w:hint="eastAsia"/>
          <w:sz w:val="21"/>
          <w:szCs w:val="21"/>
        </w:rPr>
        <w:t>Similar as option 1a</w:t>
      </w:r>
    </w:p>
    <w:p w14:paraId="0CDC45BE" w14:textId="77777777" w:rsidR="00A34A32" w:rsidRDefault="00B2054A">
      <w:pPr>
        <w:spacing w:before="120" w:after="120"/>
        <w:rPr>
          <w:rFonts w:eastAsia="宋体"/>
          <w:sz w:val="22"/>
          <w:szCs w:val="22"/>
        </w:rPr>
      </w:pPr>
      <w:r>
        <w:rPr>
          <w:rFonts w:eastAsia="宋体"/>
          <w:sz w:val="21"/>
          <w:szCs w:val="21"/>
        </w:rPr>
        <w:t>Note: On the mapping from</w:t>
      </w:r>
      <w:r>
        <w:rPr>
          <w:rFonts w:eastAsia="宋体" w:hint="eastAsia"/>
          <w:sz w:val="21"/>
          <w:szCs w:val="21"/>
        </w:rPr>
        <w:t xml:space="preserve"> measurement resources to logging configurations</w:t>
      </w:r>
      <w:r>
        <w:rPr>
          <w:rFonts w:eastAsia="宋体"/>
          <w:sz w:val="21"/>
          <w:szCs w:val="21"/>
        </w:rPr>
        <w:t xml:space="preserve">, we follow the similar way of legacy L1 CSI framework to include </w:t>
      </w:r>
      <w:r>
        <w:rPr>
          <w:rFonts w:eastAsia="宋体"/>
          <w:i/>
          <w:iCs/>
          <w:sz w:val="21"/>
          <w:szCs w:val="21"/>
        </w:rPr>
        <w:t xml:space="preserve">DataMeasConfigId </w:t>
      </w:r>
      <w:r>
        <w:rPr>
          <w:rFonts w:eastAsia="宋体"/>
          <w:sz w:val="21"/>
          <w:szCs w:val="21"/>
        </w:rPr>
        <w:t xml:space="preserve">in </w:t>
      </w:r>
      <w:r>
        <w:rPr>
          <w:rFonts w:eastAsia="宋体"/>
          <w:i/>
          <w:iCs/>
          <w:sz w:val="21"/>
          <w:szCs w:val="21"/>
        </w:rPr>
        <w:t>LoggingConfig</w:t>
      </w:r>
      <w:r>
        <w:rPr>
          <w:rFonts w:eastAsia="宋体"/>
          <w:sz w:val="21"/>
          <w:szCs w:val="21"/>
        </w:rPr>
        <w:t>.</w:t>
      </w:r>
    </w:p>
    <w:p w14:paraId="796C4956" w14:textId="77777777" w:rsidR="00A34A32" w:rsidRDefault="00B2054A">
      <w:pPr>
        <w:spacing w:before="120" w:after="120"/>
        <w:rPr>
          <w:sz w:val="22"/>
          <w:szCs w:val="16"/>
        </w:rPr>
      </w:pPr>
      <w:r>
        <w:rPr>
          <w:rFonts w:eastAsia="宋体"/>
          <w:sz w:val="21"/>
          <w:szCs w:val="21"/>
        </w:rPr>
        <w:t xml:space="preserve"> </w:t>
      </w:r>
    </w:p>
    <w:p w14:paraId="4A4654BD" w14:textId="77777777" w:rsidR="00A34A32" w:rsidRDefault="00B2054A">
      <w:pPr>
        <w:pStyle w:val="4"/>
        <w:rPr>
          <w:sz w:val="22"/>
          <w:szCs w:val="16"/>
        </w:rPr>
      </w:pPr>
      <w:r>
        <w:rPr>
          <w:rFonts w:hint="eastAsia"/>
          <w:sz w:val="22"/>
          <w:szCs w:val="16"/>
        </w:rPr>
        <w:t>Spec Impact</w:t>
      </w:r>
    </w:p>
    <w:p w14:paraId="072DB11A" w14:textId="77777777" w:rsidR="00A34A32" w:rsidRDefault="00B2054A">
      <w:pPr>
        <w:spacing w:before="120" w:after="120"/>
        <w:rPr>
          <w:rFonts w:eastAsia="宋体"/>
          <w:sz w:val="21"/>
          <w:szCs w:val="21"/>
        </w:rPr>
      </w:pPr>
      <w:r>
        <w:rPr>
          <w:rFonts w:eastAsia="宋体" w:hint="eastAsia"/>
          <w:sz w:val="21"/>
          <w:szCs w:val="21"/>
        </w:rPr>
        <w:lastRenderedPageBreak/>
        <w:t>In option 1</w:t>
      </w:r>
      <w:r>
        <w:rPr>
          <w:rFonts w:eastAsia="宋体"/>
          <w:sz w:val="21"/>
          <w:szCs w:val="21"/>
        </w:rPr>
        <w:t>b</w:t>
      </w:r>
      <w:r>
        <w:rPr>
          <w:rFonts w:eastAsia="宋体" w:hint="eastAsia"/>
          <w:sz w:val="21"/>
          <w:szCs w:val="21"/>
        </w:rPr>
        <w:t>, the spec impact can be generally summarized as in below:</w:t>
      </w:r>
    </w:p>
    <w:p w14:paraId="7EEFEF22" w14:textId="77777777" w:rsidR="00A34A32" w:rsidRDefault="00B2054A">
      <w:pPr>
        <w:numPr>
          <w:ilvl w:val="0"/>
          <w:numId w:val="18"/>
        </w:numPr>
        <w:spacing w:before="120" w:after="120"/>
        <w:rPr>
          <w:sz w:val="21"/>
          <w:szCs w:val="21"/>
        </w:rPr>
      </w:pPr>
      <w:r>
        <w:rPr>
          <w:rFonts w:hint="eastAsia"/>
          <w:sz w:val="21"/>
          <w:szCs w:val="21"/>
        </w:rPr>
        <w:t>RAN2: Introduce a new Cell level RRC framework for NW side data collection.</w:t>
      </w:r>
    </w:p>
    <w:p w14:paraId="55B5F080" w14:textId="77777777" w:rsidR="00A34A32" w:rsidRDefault="00B2054A">
      <w:pPr>
        <w:numPr>
          <w:ilvl w:val="0"/>
          <w:numId w:val="18"/>
        </w:numPr>
        <w:spacing w:before="120" w:after="120"/>
        <w:rPr>
          <w:sz w:val="21"/>
          <w:szCs w:val="21"/>
        </w:rPr>
      </w:pPr>
      <w:r>
        <w:rPr>
          <w:rFonts w:hint="eastAsia"/>
          <w:sz w:val="21"/>
          <w:szCs w:val="21"/>
        </w:rPr>
        <w:t>RAN3:</w:t>
      </w:r>
    </w:p>
    <w:p w14:paraId="3FD82FCC" w14:textId="62EEFE86" w:rsidR="00A34A32" w:rsidRDefault="00B2054A">
      <w:pPr>
        <w:numPr>
          <w:ilvl w:val="0"/>
          <w:numId w:val="19"/>
        </w:numPr>
        <w:tabs>
          <w:tab w:val="left" w:pos="618"/>
        </w:tabs>
        <w:spacing w:before="120" w:after="120"/>
        <w:ind w:left="840"/>
        <w:rPr>
          <w:sz w:val="21"/>
          <w:szCs w:val="21"/>
        </w:rPr>
      </w:pPr>
      <w:r>
        <w:rPr>
          <w:rFonts w:hint="eastAsia"/>
          <w:sz w:val="21"/>
          <w:szCs w:val="21"/>
        </w:rPr>
        <w:t xml:space="preserve">  Beam management use case:</w:t>
      </w:r>
      <w:r>
        <w:rPr>
          <w:sz w:val="21"/>
          <w:szCs w:val="21"/>
        </w:rPr>
        <w:t xml:space="preserve"> potential</w:t>
      </w:r>
      <w:r>
        <w:rPr>
          <w:rFonts w:hint="eastAsia"/>
          <w:sz w:val="21"/>
          <w:szCs w:val="21"/>
        </w:rPr>
        <w:t xml:space="preserve"> F1 interface impact can be foreseen in gNB-split case</w:t>
      </w:r>
      <w:r w:rsidR="009D657E">
        <w:rPr>
          <w:sz w:val="21"/>
          <w:szCs w:val="21"/>
        </w:rPr>
        <w:t xml:space="preserve"> if gNB split case is supported for NW side data collection</w:t>
      </w:r>
      <w:r>
        <w:rPr>
          <w:rFonts w:hint="eastAsia"/>
          <w:sz w:val="21"/>
          <w:szCs w:val="21"/>
        </w:rPr>
        <w:t xml:space="preserve">, </w:t>
      </w:r>
      <w:r>
        <w:rPr>
          <w:rFonts w:eastAsia="宋体" w:hint="eastAsia"/>
          <w:sz w:val="21"/>
          <w:szCs w:val="21"/>
        </w:rPr>
        <w:t>such as,</w:t>
      </w:r>
      <w:r>
        <w:rPr>
          <w:rFonts w:hint="eastAsia"/>
          <w:sz w:val="21"/>
          <w:szCs w:val="21"/>
        </w:rPr>
        <w:t xml:space="preserve">CU-DU interaction regarding the </w:t>
      </w:r>
      <w:r>
        <w:rPr>
          <w:rFonts w:eastAsia="宋体" w:hint="eastAsia"/>
          <w:sz w:val="21"/>
          <w:szCs w:val="21"/>
        </w:rPr>
        <w:t>logging related parameter</w:t>
      </w:r>
      <w:r>
        <w:rPr>
          <w:rFonts w:hint="eastAsia"/>
          <w:sz w:val="21"/>
          <w:szCs w:val="21"/>
        </w:rPr>
        <w:t xml:space="preserve"> is needed</w:t>
      </w:r>
      <w:r>
        <w:rPr>
          <w:rFonts w:eastAsia="宋体" w:hint="eastAsia"/>
          <w:sz w:val="21"/>
          <w:szCs w:val="21"/>
        </w:rPr>
        <w:t>, including logging type(e.g. periodic, or event),logging quantity.</w:t>
      </w:r>
    </w:p>
    <w:p w14:paraId="63AE8205" w14:textId="77777777" w:rsidR="00A34A32" w:rsidRDefault="00B2054A">
      <w:pPr>
        <w:numPr>
          <w:ilvl w:val="0"/>
          <w:numId w:val="18"/>
        </w:numPr>
        <w:spacing w:before="120" w:after="120"/>
        <w:rPr>
          <w:sz w:val="21"/>
          <w:szCs w:val="21"/>
        </w:rPr>
      </w:pPr>
      <w:r>
        <w:rPr>
          <w:rFonts w:hint="eastAsia"/>
          <w:sz w:val="21"/>
          <w:szCs w:val="21"/>
        </w:rPr>
        <w:t>RAN1: No RAN1 spec impact.</w:t>
      </w:r>
    </w:p>
    <w:p w14:paraId="38BEDCA6" w14:textId="77777777" w:rsidR="00A34A32" w:rsidRDefault="00B2054A">
      <w:pPr>
        <w:pStyle w:val="4"/>
        <w:rPr>
          <w:sz w:val="22"/>
          <w:szCs w:val="16"/>
        </w:rPr>
      </w:pPr>
      <w:r>
        <w:rPr>
          <w:sz w:val="22"/>
          <w:szCs w:val="16"/>
        </w:rPr>
        <w:t>Potential spec work to extend to AI mobility</w:t>
      </w:r>
    </w:p>
    <w:p w14:paraId="0D239630" w14:textId="77777777" w:rsidR="00A34A32" w:rsidRDefault="00B2054A">
      <w:pPr>
        <w:spacing w:before="120" w:after="120"/>
        <w:rPr>
          <w:rFonts w:eastAsia="宋体"/>
          <w:sz w:val="21"/>
          <w:szCs w:val="21"/>
        </w:rPr>
      </w:pPr>
      <w:r>
        <w:rPr>
          <w:rFonts w:eastAsia="宋体" w:hint="eastAsia"/>
          <w:sz w:val="21"/>
          <w:szCs w:val="21"/>
        </w:rPr>
        <w:t>In option 1</w:t>
      </w:r>
      <w:r>
        <w:rPr>
          <w:rFonts w:eastAsia="宋体"/>
          <w:sz w:val="21"/>
          <w:szCs w:val="21"/>
        </w:rPr>
        <w:t>b</w:t>
      </w:r>
      <w:r>
        <w:rPr>
          <w:rFonts w:eastAsia="宋体" w:hint="eastAsia"/>
          <w:sz w:val="21"/>
          <w:szCs w:val="21"/>
        </w:rPr>
        <w:t xml:space="preserve">, </w:t>
      </w:r>
      <w:r>
        <w:rPr>
          <w:rFonts w:eastAsia="宋体"/>
          <w:sz w:val="21"/>
          <w:szCs w:val="21"/>
        </w:rPr>
        <w:t xml:space="preserve">it can be easily extended to AI mobility via the following two specification changes: </w:t>
      </w:r>
    </w:p>
    <w:p w14:paraId="294566A9" w14:textId="77777777" w:rsidR="00A34A32" w:rsidRDefault="00B2054A">
      <w:pPr>
        <w:pStyle w:val="af6"/>
        <w:numPr>
          <w:ilvl w:val="0"/>
          <w:numId w:val="21"/>
        </w:numPr>
        <w:spacing w:before="120" w:after="120"/>
        <w:rPr>
          <w:rFonts w:eastAsia="宋体"/>
          <w:sz w:val="21"/>
          <w:szCs w:val="21"/>
        </w:rPr>
      </w:pPr>
      <w:r>
        <w:rPr>
          <w:rFonts w:eastAsia="宋体"/>
          <w:sz w:val="21"/>
          <w:szCs w:val="21"/>
        </w:rPr>
        <w:t xml:space="preserve">RAN2: similar to option 1a, introduce a list of L3 Measurement Resource Configuration, where each one includes one L3 resource ID referencing to existing measurement resource configurations (i.e., </w:t>
      </w:r>
      <w:r>
        <w:rPr>
          <w:rFonts w:eastAsia="宋体"/>
          <w:i/>
          <w:iCs/>
          <w:sz w:val="21"/>
          <w:szCs w:val="21"/>
        </w:rPr>
        <w:t>MeasObjectId</w:t>
      </w:r>
      <w:r>
        <w:rPr>
          <w:rFonts w:eastAsia="宋体"/>
          <w:sz w:val="21"/>
          <w:szCs w:val="21"/>
        </w:rPr>
        <w:t xml:space="preserve"> for mobility).</w:t>
      </w:r>
    </w:p>
    <w:p w14:paraId="66803636" w14:textId="7E9E958F" w:rsidR="00A34A32" w:rsidRDefault="00B2054A">
      <w:pPr>
        <w:numPr>
          <w:ilvl w:val="0"/>
          <w:numId w:val="21"/>
        </w:numPr>
        <w:tabs>
          <w:tab w:val="left" w:pos="618"/>
        </w:tabs>
        <w:spacing w:before="120" w:after="120"/>
        <w:rPr>
          <w:rFonts w:eastAsia="宋体"/>
          <w:sz w:val="21"/>
          <w:szCs w:val="21"/>
        </w:rPr>
      </w:pPr>
      <w:r>
        <w:rPr>
          <w:rFonts w:hint="eastAsia"/>
          <w:sz w:val="21"/>
          <w:szCs w:val="21"/>
        </w:rPr>
        <w:t xml:space="preserve"> </w:t>
      </w:r>
      <w:r>
        <w:rPr>
          <w:sz w:val="21"/>
          <w:szCs w:val="21"/>
        </w:rPr>
        <w:t xml:space="preserve">RAN3: </w:t>
      </w:r>
      <w:r w:rsidR="009D657E">
        <w:rPr>
          <w:sz w:val="21"/>
          <w:szCs w:val="21"/>
        </w:rPr>
        <w:t>if gNB split case is supported for NW side data collection</w:t>
      </w:r>
      <w:r>
        <w:rPr>
          <w:rFonts w:hint="eastAsia"/>
          <w:sz w:val="21"/>
          <w:szCs w:val="21"/>
        </w:rPr>
        <w:t>, the CU-DU interaction is needed in order for DU to obtain L3 measurement related configuration for AI/ML based mobility.</w:t>
      </w:r>
    </w:p>
    <w:p w14:paraId="5FACA722" w14:textId="77777777" w:rsidR="00A34A32" w:rsidRDefault="00A34A32">
      <w:pPr>
        <w:spacing w:before="120" w:after="120"/>
        <w:rPr>
          <w:rFonts w:eastAsia="宋体"/>
          <w:sz w:val="24"/>
          <w:szCs w:val="24"/>
        </w:rPr>
      </w:pPr>
    </w:p>
    <w:p w14:paraId="7D94A44E" w14:textId="77777777" w:rsidR="00A34A32" w:rsidRDefault="00B2054A">
      <w:pPr>
        <w:spacing w:before="120" w:after="120"/>
        <w:rPr>
          <w:rFonts w:eastAsia="宋体"/>
          <w:sz w:val="24"/>
          <w:szCs w:val="24"/>
          <w:highlight w:val="green"/>
        </w:rPr>
      </w:pPr>
      <w:r>
        <w:rPr>
          <w:rFonts w:eastAsia="宋体" w:hint="eastAsia"/>
          <w:sz w:val="24"/>
          <w:szCs w:val="24"/>
          <w:highlight w:val="green"/>
        </w:rPr>
        <w:t>Note 2: For the convenience, the ASN.1 structure for Fig 2 has been provided in the Annex.</w:t>
      </w:r>
    </w:p>
    <w:p w14:paraId="4A704630" w14:textId="77777777" w:rsidR="00A34A32" w:rsidRDefault="00A34A32">
      <w:pPr>
        <w:spacing w:before="120" w:after="120"/>
        <w:rPr>
          <w:rFonts w:eastAsia="宋体"/>
          <w:sz w:val="24"/>
          <w:szCs w:val="24"/>
        </w:rPr>
      </w:pPr>
    </w:p>
    <w:p w14:paraId="50417109" w14:textId="77777777" w:rsidR="00A34A32" w:rsidRDefault="00B2054A">
      <w:pPr>
        <w:pStyle w:val="3"/>
      </w:pPr>
      <w:r>
        <w:rPr>
          <w:rFonts w:hint="eastAsia"/>
        </w:rPr>
        <w:t>Option 2</w:t>
      </w:r>
    </w:p>
    <w:p w14:paraId="799A38B0" w14:textId="77777777" w:rsidR="00A34A32" w:rsidRDefault="00B2054A">
      <w:pPr>
        <w:spacing w:before="120" w:after="120"/>
        <w:rPr>
          <w:rFonts w:eastAsia="宋体"/>
          <w:sz w:val="21"/>
          <w:szCs w:val="21"/>
        </w:rPr>
      </w:pPr>
      <w:r>
        <w:rPr>
          <w:rFonts w:eastAsia="宋体" w:hint="eastAsia"/>
          <w:sz w:val="21"/>
          <w:szCs w:val="21"/>
        </w:rPr>
        <w:t xml:space="preserve">In option 2, the CSI framework is suggested to be </w:t>
      </w:r>
      <w:r>
        <w:rPr>
          <w:rFonts w:eastAsia="宋体"/>
          <w:sz w:val="21"/>
          <w:szCs w:val="21"/>
        </w:rPr>
        <w:t>extended</w:t>
      </w:r>
      <w:r>
        <w:rPr>
          <w:rFonts w:eastAsia="宋体" w:hint="eastAsia"/>
          <w:sz w:val="21"/>
          <w:szCs w:val="21"/>
        </w:rPr>
        <w:t xml:space="preserve"> for NW side data collection for beam management, the general RRC structure from contribution [1</w:t>
      </w:r>
      <w:r>
        <w:rPr>
          <w:sz w:val="21"/>
          <w:szCs w:val="21"/>
        </w:rPr>
        <w:t>]</w:t>
      </w:r>
      <w:ins w:id="2" w:author="zte-fei dong" w:date="2025-04-26T14:10:00Z">
        <w:r>
          <w:rPr>
            <w:sz w:val="21"/>
            <w:szCs w:val="21"/>
          </w:rPr>
          <w:t xml:space="preserve"> </w:t>
        </w:r>
      </w:ins>
      <w:r>
        <w:rPr>
          <w:rFonts w:hint="eastAsia"/>
          <w:sz w:val="21"/>
          <w:szCs w:val="21"/>
        </w:rPr>
        <w:t xml:space="preserve">can be shown </w:t>
      </w:r>
      <w:r>
        <w:rPr>
          <w:sz w:val="21"/>
          <w:szCs w:val="21"/>
        </w:rPr>
        <w:t>in Fig.3</w:t>
      </w:r>
      <w:r>
        <w:rPr>
          <w:rFonts w:hint="eastAsia"/>
          <w:sz w:val="21"/>
          <w:szCs w:val="21"/>
        </w:rPr>
        <w:t>:</w:t>
      </w:r>
    </w:p>
    <w:p w14:paraId="2C7DB0A6" w14:textId="77777777" w:rsidR="00A34A32" w:rsidRDefault="00B2054A">
      <w:pPr>
        <w:spacing w:before="120" w:after="120"/>
      </w:pPr>
      <w:r>
        <w:rPr>
          <w:noProof/>
        </w:rPr>
        <w:lastRenderedPageBreak/>
        <w:drawing>
          <wp:inline distT="0" distB="0" distL="0" distR="0" wp14:anchorId="28FCD577" wp14:editId="0695ECA2">
            <wp:extent cx="6120130" cy="4989830"/>
            <wp:effectExtent l="0" t="0" r="13970" b="1270"/>
            <wp:docPr id="885511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511473"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130" cy="4989830"/>
                    </a:xfrm>
                    <a:prstGeom prst="rect">
                      <a:avLst/>
                    </a:prstGeom>
                    <a:noFill/>
                    <a:ln>
                      <a:noFill/>
                    </a:ln>
                  </pic:spPr>
                </pic:pic>
              </a:graphicData>
            </a:graphic>
          </wp:inline>
        </w:drawing>
      </w:r>
    </w:p>
    <w:p w14:paraId="6CEE9BC1" w14:textId="77777777" w:rsidR="00A34A32" w:rsidRDefault="00B2054A" w:rsidP="00A56286">
      <w:pPr>
        <w:spacing w:before="120" w:after="120"/>
        <w:jc w:val="center"/>
        <w:rPr>
          <w:rFonts w:eastAsia="宋体"/>
        </w:rPr>
      </w:pPr>
      <w:r>
        <w:rPr>
          <w:rFonts w:eastAsia="宋体" w:hint="eastAsia"/>
        </w:rPr>
        <w:t>Fig 3: The general RRC structure for option 2 [1]</w:t>
      </w:r>
    </w:p>
    <w:p w14:paraId="18DA37F2" w14:textId="77777777" w:rsidR="00A34A32" w:rsidRDefault="00A34A32">
      <w:pPr>
        <w:spacing w:before="120" w:after="120"/>
      </w:pPr>
    </w:p>
    <w:p w14:paraId="06A10A12" w14:textId="77777777" w:rsidR="00A34A32" w:rsidRDefault="00B2054A">
      <w:pPr>
        <w:spacing w:before="120" w:after="120"/>
        <w:rPr>
          <w:rFonts w:eastAsia="宋体"/>
          <w:sz w:val="21"/>
          <w:szCs w:val="21"/>
        </w:rPr>
      </w:pPr>
      <w:r>
        <w:rPr>
          <w:rFonts w:eastAsia="宋体" w:hint="eastAsia"/>
          <w:sz w:val="21"/>
          <w:szCs w:val="21"/>
        </w:rPr>
        <w:t>In above RRC structure, the NW side data collection contains two parts in general:</w:t>
      </w:r>
    </w:p>
    <w:p w14:paraId="6B0C0F21" w14:textId="77777777" w:rsidR="00A34A32" w:rsidRDefault="00B2054A">
      <w:pPr>
        <w:numPr>
          <w:ilvl w:val="0"/>
          <w:numId w:val="22"/>
        </w:numPr>
        <w:spacing w:before="120" w:after="120"/>
        <w:rPr>
          <w:rFonts w:eastAsia="宋体"/>
          <w:sz w:val="21"/>
          <w:szCs w:val="21"/>
        </w:rPr>
      </w:pPr>
      <w:r>
        <w:rPr>
          <w:rFonts w:eastAsia="宋体" w:hint="eastAsia"/>
          <w:sz w:val="21"/>
          <w:szCs w:val="21"/>
        </w:rPr>
        <w:t>Measurement Resource Configuration</w:t>
      </w:r>
      <w:r>
        <w:rPr>
          <w:rFonts w:eastAsia="宋体"/>
          <w:sz w:val="21"/>
          <w:szCs w:val="21"/>
        </w:rPr>
        <w:t xml:space="preserve"> (reuse existing CSI-resource config)</w:t>
      </w:r>
    </w:p>
    <w:p w14:paraId="48AD66D7" w14:textId="77777777" w:rsidR="00A34A32" w:rsidRDefault="00B2054A">
      <w:pPr>
        <w:numPr>
          <w:ilvl w:val="0"/>
          <w:numId w:val="19"/>
        </w:numPr>
        <w:tabs>
          <w:tab w:val="left" w:pos="618"/>
        </w:tabs>
        <w:spacing w:before="120" w:after="120"/>
        <w:ind w:left="840"/>
        <w:rPr>
          <w:sz w:val="21"/>
          <w:szCs w:val="21"/>
        </w:rPr>
      </w:pPr>
      <w:r>
        <w:rPr>
          <w:sz w:val="21"/>
          <w:szCs w:val="21"/>
        </w:rPr>
        <w:lastRenderedPageBreak/>
        <w:t xml:space="preserve">  For measurement resource configuration, as similar as option 1b, </w:t>
      </w:r>
      <w:r>
        <w:rPr>
          <w:i/>
          <w:iCs/>
          <w:sz w:val="21"/>
          <w:szCs w:val="21"/>
        </w:rPr>
        <w:t xml:space="preserve">CSI-ResourceConfigId </w:t>
      </w:r>
      <w:r>
        <w:rPr>
          <w:sz w:val="21"/>
          <w:szCs w:val="21"/>
        </w:rPr>
        <w:t xml:space="preserve">can be used to configure the measurement resource configuration for beam management. </w:t>
      </w:r>
    </w:p>
    <w:p w14:paraId="3F4F17B4" w14:textId="77777777" w:rsidR="00A34A32" w:rsidRDefault="00B2054A">
      <w:pPr>
        <w:numPr>
          <w:ilvl w:val="0"/>
          <w:numId w:val="22"/>
        </w:numPr>
        <w:spacing w:before="120" w:after="120"/>
        <w:rPr>
          <w:rFonts w:eastAsia="宋体"/>
          <w:sz w:val="21"/>
          <w:szCs w:val="21"/>
        </w:rPr>
      </w:pPr>
      <w:r>
        <w:rPr>
          <w:rFonts w:eastAsia="宋体" w:hint="eastAsia"/>
          <w:sz w:val="21"/>
          <w:szCs w:val="21"/>
        </w:rPr>
        <w:t>Data logging related configuration</w:t>
      </w:r>
      <w:r>
        <w:rPr>
          <w:rFonts w:eastAsia="宋体"/>
          <w:sz w:val="21"/>
          <w:szCs w:val="21"/>
        </w:rPr>
        <w:t xml:space="preserve"> (A list of CSI Logged measurement config, similar to option 1a/1b)</w:t>
      </w:r>
    </w:p>
    <w:p w14:paraId="584D26D0" w14:textId="77777777" w:rsidR="00A34A32" w:rsidRDefault="00B2054A">
      <w:pPr>
        <w:numPr>
          <w:ilvl w:val="0"/>
          <w:numId w:val="19"/>
        </w:numPr>
        <w:tabs>
          <w:tab w:val="left" w:pos="618"/>
        </w:tabs>
        <w:spacing w:before="120" w:after="120"/>
        <w:ind w:left="840"/>
        <w:rPr>
          <w:sz w:val="21"/>
          <w:szCs w:val="21"/>
        </w:rPr>
      </w:pPr>
      <w:r>
        <w:rPr>
          <w:sz w:val="21"/>
          <w:szCs w:val="21"/>
        </w:rPr>
        <w:t xml:space="preserve">   For data logging relate configuration, it shall generally contain the logging type (e.g. periodic, or event triggered), and </w:t>
      </w:r>
      <w:r>
        <w:rPr>
          <w:i/>
          <w:iCs/>
          <w:sz w:val="21"/>
          <w:szCs w:val="21"/>
        </w:rPr>
        <w:t>loggingQuantity</w:t>
      </w:r>
      <w:r>
        <w:rPr>
          <w:sz w:val="21"/>
          <w:szCs w:val="21"/>
        </w:rPr>
        <w:t xml:space="preserve"> to define the logging measurement quantity.</w:t>
      </w:r>
    </w:p>
    <w:p w14:paraId="22D6CBE9" w14:textId="77777777" w:rsidR="00A34A32" w:rsidRDefault="00B2054A">
      <w:pPr>
        <w:pStyle w:val="4"/>
        <w:rPr>
          <w:sz w:val="24"/>
          <w:szCs w:val="18"/>
        </w:rPr>
      </w:pPr>
      <w:r>
        <w:rPr>
          <w:rFonts w:hint="eastAsia"/>
          <w:sz w:val="24"/>
          <w:szCs w:val="18"/>
        </w:rPr>
        <w:t>Spec Impact</w:t>
      </w:r>
    </w:p>
    <w:p w14:paraId="25597506" w14:textId="77777777" w:rsidR="00A34A32" w:rsidRDefault="00B2054A">
      <w:pPr>
        <w:spacing w:before="120" w:after="120"/>
        <w:rPr>
          <w:sz w:val="21"/>
          <w:szCs w:val="21"/>
        </w:rPr>
      </w:pPr>
      <w:r>
        <w:rPr>
          <w:rFonts w:hint="eastAsia"/>
          <w:sz w:val="21"/>
          <w:szCs w:val="21"/>
        </w:rPr>
        <w:t>The spec impact from option 2</w:t>
      </w:r>
      <w:r>
        <w:rPr>
          <w:sz w:val="21"/>
          <w:szCs w:val="21"/>
        </w:rPr>
        <w:t xml:space="preserve"> </w:t>
      </w:r>
      <w:r>
        <w:rPr>
          <w:rFonts w:eastAsia="宋体" w:hint="eastAsia"/>
          <w:sz w:val="21"/>
          <w:szCs w:val="21"/>
        </w:rPr>
        <w:t>can be generally summarized as in below</w:t>
      </w:r>
      <w:r>
        <w:rPr>
          <w:rFonts w:hint="eastAsia"/>
          <w:sz w:val="21"/>
          <w:szCs w:val="21"/>
        </w:rPr>
        <w:t xml:space="preserve">: </w:t>
      </w:r>
    </w:p>
    <w:p w14:paraId="73EB36AD" w14:textId="77777777" w:rsidR="00A34A32" w:rsidRDefault="00B2054A">
      <w:pPr>
        <w:numPr>
          <w:ilvl w:val="0"/>
          <w:numId w:val="18"/>
        </w:numPr>
        <w:spacing w:before="120" w:after="120"/>
        <w:rPr>
          <w:sz w:val="21"/>
          <w:szCs w:val="21"/>
        </w:rPr>
      </w:pPr>
      <w:r>
        <w:rPr>
          <w:rFonts w:hint="eastAsia"/>
          <w:sz w:val="21"/>
          <w:szCs w:val="21"/>
        </w:rPr>
        <w:t xml:space="preserve">RAN2: </w:t>
      </w:r>
    </w:p>
    <w:p w14:paraId="219D8056" w14:textId="77777777" w:rsidR="00A34A32" w:rsidRDefault="00B2054A">
      <w:pPr>
        <w:numPr>
          <w:ilvl w:val="0"/>
          <w:numId w:val="19"/>
        </w:numPr>
        <w:tabs>
          <w:tab w:val="left" w:pos="618"/>
        </w:tabs>
        <w:spacing w:before="120" w:after="120"/>
        <w:ind w:left="840"/>
        <w:rPr>
          <w:sz w:val="21"/>
          <w:szCs w:val="21"/>
        </w:rPr>
      </w:pPr>
      <w:r>
        <w:rPr>
          <w:sz w:val="21"/>
          <w:szCs w:val="21"/>
        </w:rPr>
        <w:t xml:space="preserve">   </w:t>
      </w:r>
      <w:r>
        <w:rPr>
          <w:rFonts w:hint="eastAsia"/>
          <w:sz w:val="21"/>
          <w:szCs w:val="21"/>
        </w:rPr>
        <w:t>Extending</w:t>
      </w:r>
      <w:r>
        <w:rPr>
          <w:i/>
          <w:iCs/>
          <w:sz w:val="21"/>
          <w:szCs w:val="21"/>
        </w:rPr>
        <w:t xml:space="preserve"> CSI-MeasConfig</w:t>
      </w:r>
      <w:r>
        <w:rPr>
          <w:rFonts w:hint="eastAsia"/>
          <w:sz w:val="21"/>
          <w:szCs w:val="21"/>
        </w:rPr>
        <w:t xml:space="preserve"> with a logging related configuration</w:t>
      </w:r>
      <w:r>
        <w:rPr>
          <w:sz w:val="21"/>
          <w:szCs w:val="21"/>
        </w:rPr>
        <w:t>.</w:t>
      </w:r>
      <w:r>
        <w:rPr>
          <w:rFonts w:hint="eastAsia"/>
          <w:sz w:val="21"/>
          <w:szCs w:val="21"/>
        </w:rPr>
        <w:t xml:space="preserve"> </w:t>
      </w:r>
    </w:p>
    <w:p w14:paraId="325135E4" w14:textId="77777777" w:rsidR="00A34A32" w:rsidRDefault="00B2054A">
      <w:pPr>
        <w:numPr>
          <w:ilvl w:val="0"/>
          <w:numId w:val="18"/>
        </w:numPr>
        <w:spacing w:before="120" w:after="120"/>
        <w:rPr>
          <w:sz w:val="21"/>
          <w:szCs w:val="21"/>
        </w:rPr>
      </w:pPr>
      <w:r>
        <w:rPr>
          <w:rFonts w:hint="eastAsia"/>
          <w:sz w:val="21"/>
          <w:szCs w:val="21"/>
        </w:rPr>
        <w:t>RAN3:</w:t>
      </w:r>
    </w:p>
    <w:p w14:paraId="708D2CB7" w14:textId="3C5806B6" w:rsidR="00A34A32" w:rsidRDefault="00B2054A">
      <w:pPr>
        <w:numPr>
          <w:ilvl w:val="0"/>
          <w:numId w:val="19"/>
        </w:numPr>
        <w:tabs>
          <w:tab w:val="left" w:pos="618"/>
        </w:tabs>
        <w:spacing w:before="120" w:after="120"/>
        <w:ind w:left="840"/>
        <w:rPr>
          <w:sz w:val="21"/>
          <w:szCs w:val="21"/>
        </w:rPr>
      </w:pPr>
      <w:r>
        <w:rPr>
          <w:rFonts w:hint="eastAsia"/>
          <w:sz w:val="21"/>
          <w:szCs w:val="21"/>
        </w:rPr>
        <w:t xml:space="preserve">  Beam management use case:</w:t>
      </w:r>
      <w:r>
        <w:rPr>
          <w:sz w:val="21"/>
          <w:szCs w:val="21"/>
        </w:rPr>
        <w:t xml:space="preserve"> Potential </w:t>
      </w:r>
      <w:r>
        <w:rPr>
          <w:rFonts w:hint="eastAsia"/>
          <w:sz w:val="21"/>
          <w:szCs w:val="21"/>
        </w:rPr>
        <w:t xml:space="preserve">F1 interface impact can be foreseen </w:t>
      </w:r>
      <w:r w:rsidR="009D657E">
        <w:rPr>
          <w:sz w:val="21"/>
          <w:szCs w:val="21"/>
        </w:rPr>
        <w:t>if gNB split case is supported for NW side data collection</w:t>
      </w:r>
      <w:r>
        <w:rPr>
          <w:rFonts w:hint="eastAsia"/>
          <w:sz w:val="21"/>
          <w:szCs w:val="21"/>
        </w:rPr>
        <w:t xml:space="preserve">, </w:t>
      </w:r>
      <w:r>
        <w:rPr>
          <w:rFonts w:eastAsia="宋体" w:hint="eastAsia"/>
          <w:sz w:val="21"/>
          <w:szCs w:val="21"/>
        </w:rPr>
        <w:t xml:space="preserve">such </w:t>
      </w:r>
      <w:proofErr w:type="spellStart"/>
      <w:r>
        <w:rPr>
          <w:rFonts w:eastAsia="宋体" w:hint="eastAsia"/>
          <w:sz w:val="21"/>
          <w:szCs w:val="21"/>
        </w:rPr>
        <w:t>as,</w:t>
      </w:r>
      <w:r>
        <w:rPr>
          <w:rFonts w:hint="eastAsia"/>
          <w:sz w:val="21"/>
          <w:szCs w:val="21"/>
        </w:rPr>
        <w:t>CU</w:t>
      </w:r>
      <w:proofErr w:type="spellEnd"/>
      <w:r>
        <w:rPr>
          <w:rFonts w:hint="eastAsia"/>
          <w:sz w:val="21"/>
          <w:szCs w:val="21"/>
        </w:rPr>
        <w:t xml:space="preserve">-DU interaction regarding the </w:t>
      </w:r>
      <w:r>
        <w:rPr>
          <w:rFonts w:eastAsia="宋体" w:hint="eastAsia"/>
          <w:sz w:val="21"/>
          <w:szCs w:val="21"/>
        </w:rPr>
        <w:t>logging related parameter</w:t>
      </w:r>
      <w:r>
        <w:rPr>
          <w:rFonts w:hint="eastAsia"/>
          <w:sz w:val="21"/>
          <w:szCs w:val="21"/>
        </w:rPr>
        <w:t xml:space="preserve"> is needed</w:t>
      </w:r>
      <w:r>
        <w:rPr>
          <w:rFonts w:eastAsia="宋体" w:hint="eastAsia"/>
          <w:sz w:val="21"/>
          <w:szCs w:val="21"/>
        </w:rPr>
        <w:t>, including logging type(e.g. periodic, or event),logging quantity.</w:t>
      </w:r>
      <w:r>
        <w:rPr>
          <w:rFonts w:hint="eastAsia"/>
          <w:sz w:val="21"/>
          <w:szCs w:val="21"/>
        </w:rPr>
        <w:t>.</w:t>
      </w:r>
    </w:p>
    <w:p w14:paraId="72F94DDB" w14:textId="77777777" w:rsidR="00A34A32" w:rsidRDefault="00B2054A">
      <w:pPr>
        <w:numPr>
          <w:ilvl w:val="0"/>
          <w:numId w:val="18"/>
        </w:numPr>
        <w:spacing w:before="120" w:after="120"/>
        <w:rPr>
          <w:sz w:val="21"/>
          <w:szCs w:val="21"/>
        </w:rPr>
      </w:pPr>
      <w:r>
        <w:rPr>
          <w:rFonts w:hint="eastAsia"/>
          <w:sz w:val="21"/>
          <w:szCs w:val="21"/>
        </w:rPr>
        <w:t xml:space="preserve">RAN1: </w:t>
      </w:r>
    </w:p>
    <w:p w14:paraId="612CC19E" w14:textId="77777777" w:rsidR="00A34A32" w:rsidRDefault="00B2054A">
      <w:pPr>
        <w:numPr>
          <w:ilvl w:val="0"/>
          <w:numId w:val="19"/>
        </w:numPr>
        <w:tabs>
          <w:tab w:val="left" w:pos="618"/>
        </w:tabs>
        <w:spacing w:before="120" w:after="120"/>
        <w:ind w:left="840"/>
        <w:rPr>
          <w:sz w:val="21"/>
          <w:szCs w:val="21"/>
        </w:rPr>
      </w:pPr>
      <w:r>
        <w:rPr>
          <w:sz w:val="21"/>
          <w:szCs w:val="21"/>
        </w:rPr>
        <w:t xml:space="preserve">   </w:t>
      </w:r>
      <w:r>
        <w:rPr>
          <w:rFonts w:hint="eastAsia"/>
          <w:sz w:val="21"/>
          <w:szCs w:val="21"/>
        </w:rPr>
        <w:t>Requires updates to capture the data logging procedures in RAN1 spec</w:t>
      </w:r>
      <w:r>
        <w:rPr>
          <w:sz w:val="21"/>
          <w:szCs w:val="21"/>
        </w:rPr>
        <w:t xml:space="preserve"> (TS 38.214)</w:t>
      </w:r>
      <w:r>
        <w:rPr>
          <w:rFonts w:hint="eastAsia"/>
          <w:sz w:val="21"/>
          <w:szCs w:val="21"/>
        </w:rPr>
        <w:t>.</w:t>
      </w:r>
    </w:p>
    <w:p w14:paraId="0D0CBC5E" w14:textId="77777777" w:rsidR="00A34A32" w:rsidRDefault="00B2054A">
      <w:pPr>
        <w:numPr>
          <w:ilvl w:val="0"/>
          <w:numId w:val="19"/>
        </w:numPr>
        <w:tabs>
          <w:tab w:val="left" w:pos="618"/>
        </w:tabs>
        <w:spacing w:before="120" w:after="120"/>
        <w:ind w:left="840"/>
        <w:rPr>
          <w:sz w:val="21"/>
          <w:szCs w:val="21"/>
        </w:rPr>
      </w:pPr>
      <w:r>
        <w:rPr>
          <w:sz w:val="21"/>
          <w:szCs w:val="21"/>
        </w:rPr>
        <w:t xml:space="preserve">   It is not clear whether the reporting procedure needs to be captured in </w:t>
      </w:r>
      <w:r>
        <w:rPr>
          <w:rFonts w:hint="eastAsia"/>
          <w:sz w:val="21"/>
          <w:szCs w:val="21"/>
        </w:rPr>
        <w:t>in RAN1 spec</w:t>
      </w:r>
      <w:r>
        <w:rPr>
          <w:sz w:val="21"/>
          <w:szCs w:val="21"/>
        </w:rPr>
        <w:t xml:space="preserve"> (TS 38.214)</w:t>
      </w:r>
      <w:r>
        <w:rPr>
          <w:rFonts w:hint="eastAsia"/>
          <w:sz w:val="21"/>
          <w:szCs w:val="21"/>
        </w:rPr>
        <w:t>.</w:t>
      </w:r>
    </w:p>
    <w:p w14:paraId="3CA32031" w14:textId="77777777" w:rsidR="00A34A32" w:rsidRDefault="00B2054A">
      <w:pPr>
        <w:pStyle w:val="4"/>
        <w:rPr>
          <w:sz w:val="22"/>
          <w:szCs w:val="16"/>
        </w:rPr>
      </w:pPr>
      <w:r>
        <w:rPr>
          <w:sz w:val="22"/>
          <w:szCs w:val="16"/>
        </w:rPr>
        <w:t>Potential spec work to extend to AI mobility</w:t>
      </w:r>
    </w:p>
    <w:p w14:paraId="5916BA90" w14:textId="77777777" w:rsidR="00A34A32" w:rsidRDefault="00B2054A">
      <w:pPr>
        <w:numPr>
          <w:ilvl w:val="0"/>
          <w:numId w:val="18"/>
        </w:numPr>
        <w:spacing w:before="120" w:after="120"/>
        <w:rPr>
          <w:sz w:val="21"/>
          <w:szCs w:val="21"/>
        </w:rPr>
      </w:pPr>
      <w:r>
        <w:rPr>
          <w:rFonts w:hint="eastAsia"/>
          <w:sz w:val="21"/>
          <w:szCs w:val="21"/>
        </w:rPr>
        <w:t xml:space="preserve">RAN2: </w:t>
      </w:r>
    </w:p>
    <w:p w14:paraId="57FFFA15" w14:textId="5198EDC6" w:rsidR="00A34A32" w:rsidRDefault="00B2054A">
      <w:pPr>
        <w:numPr>
          <w:ilvl w:val="0"/>
          <w:numId w:val="19"/>
        </w:numPr>
        <w:tabs>
          <w:tab w:val="left" w:pos="618"/>
        </w:tabs>
        <w:spacing w:before="120" w:after="120"/>
        <w:ind w:left="840"/>
        <w:rPr>
          <w:sz w:val="21"/>
          <w:szCs w:val="21"/>
        </w:rPr>
      </w:pPr>
      <w:r>
        <w:rPr>
          <w:sz w:val="21"/>
          <w:szCs w:val="21"/>
        </w:rPr>
        <w:t xml:space="preserve">  Not extensible. It seems that the only feasible way is to touch the base of L3 RRM RRC framework (i.e.</w:t>
      </w:r>
      <w:r>
        <w:rPr>
          <w:rFonts w:eastAsia="宋体" w:hint="eastAsia"/>
          <w:i/>
          <w:iCs/>
          <w:sz w:val="21"/>
          <w:szCs w:val="21"/>
        </w:rPr>
        <w:t xml:space="preserve"> MeasObject</w:t>
      </w:r>
      <w:r>
        <w:rPr>
          <w:rFonts w:eastAsia="宋体"/>
          <w:i/>
          <w:iCs/>
          <w:sz w:val="21"/>
          <w:szCs w:val="21"/>
        </w:rPr>
        <w:t xml:space="preserve">NR) </w:t>
      </w:r>
      <w:r>
        <w:rPr>
          <w:rFonts w:eastAsia="宋体"/>
          <w:sz w:val="21"/>
          <w:szCs w:val="21"/>
        </w:rPr>
        <w:t>because it doesn’t make sense to extend L1 CSI framework (</w:t>
      </w:r>
      <w:r>
        <w:rPr>
          <w:rFonts w:eastAsia="宋体" w:hint="eastAsia"/>
          <w:i/>
          <w:iCs/>
          <w:sz w:val="21"/>
          <w:szCs w:val="21"/>
        </w:rPr>
        <w:t>CSI-MeasConfig</w:t>
      </w:r>
      <w:r>
        <w:rPr>
          <w:rFonts w:eastAsia="宋体"/>
          <w:sz w:val="21"/>
          <w:szCs w:val="21"/>
        </w:rPr>
        <w:t>)</w:t>
      </w:r>
      <w:r>
        <w:rPr>
          <w:rFonts w:eastAsia="宋体" w:hint="eastAsia"/>
          <w:sz w:val="21"/>
          <w:szCs w:val="21"/>
        </w:rPr>
        <w:t xml:space="preserve"> </w:t>
      </w:r>
      <w:r>
        <w:rPr>
          <w:rFonts w:eastAsia="宋体"/>
          <w:sz w:val="21"/>
          <w:szCs w:val="21"/>
        </w:rPr>
        <w:t xml:space="preserve">to L3 measurement logging.  </w:t>
      </w:r>
    </w:p>
    <w:p w14:paraId="1229D451" w14:textId="77777777" w:rsidR="00A34A32" w:rsidRDefault="00B2054A">
      <w:pPr>
        <w:numPr>
          <w:ilvl w:val="0"/>
          <w:numId w:val="18"/>
        </w:numPr>
        <w:spacing w:before="120" w:after="120"/>
        <w:rPr>
          <w:sz w:val="21"/>
          <w:szCs w:val="21"/>
        </w:rPr>
      </w:pPr>
      <w:r>
        <w:rPr>
          <w:sz w:val="21"/>
          <w:szCs w:val="21"/>
        </w:rPr>
        <w:t>RAN3:</w:t>
      </w:r>
    </w:p>
    <w:p w14:paraId="69C2F559" w14:textId="2D9CDA04" w:rsidR="00A34A32" w:rsidRDefault="00B2054A">
      <w:pPr>
        <w:numPr>
          <w:ilvl w:val="0"/>
          <w:numId w:val="19"/>
        </w:numPr>
        <w:tabs>
          <w:tab w:val="left" w:pos="618"/>
        </w:tabs>
        <w:spacing w:before="120" w:after="120"/>
        <w:ind w:left="840"/>
        <w:rPr>
          <w:sz w:val="21"/>
          <w:szCs w:val="21"/>
        </w:rPr>
      </w:pPr>
      <w:r>
        <w:rPr>
          <w:sz w:val="21"/>
          <w:szCs w:val="21"/>
        </w:rPr>
        <w:t xml:space="preserve">Potential CU-DU impact </w:t>
      </w:r>
      <w:r w:rsidR="009D657E">
        <w:rPr>
          <w:sz w:val="21"/>
          <w:szCs w:val="21"/>
        </w:rPr>
        <w:t>if gNB split case is supported for NW side data collection</w:t>
      </w:r>
    </w:p>
    <w:p w14:paraId="774B53EF" w14:textId="77777777" w:rsidR="00A34A32" w:rsidRDefault="00B2054A">
      <w:pPr>
        <w:numPr>
          <w:ilvl w:val="2"/>
          <w:numId w:val="19"/>
        </w:numPr>
        <w:tabs>
          <w:tab w:val="left" w:pos="618"/>
        </w:tabs>
        <w:spacing w:before="120" w:after="120"/>
        <w:rPr>
          <w:sz w:val="21"/>
          <w:szCs w:val="21"/>
        </w:rPr>
      </w:pPr>
      <w:r>
        <w:rPr>
          <w:rFonts w:hint="eastAsia"/>
          <w:sz w:val="21"/>
          <w:szCs w:val="21"/>
        </w:rPr>
        <w:t xml:space="preserve">CU-DU interaction regarding the layer 3 event related configuration is needed. </w:t>
      </w:r>
      <w:r>
        <w:rPr>
          <w:sz w:val="21"/>
          <w:szCs w:val="21"/>
        </w:rPr>
        <w:t xml:space="preserve"> </w:t>
      </w:r>
    </w:p>
    <w:p w14:paraId="1FDFFAA7" w14:textId="77777777" w:rsidR="00A34A32" w:rsidRDefault="00B2054A">
      <w:pPr>
        <w:numPr>
          <w:ilvl w:val="2"/>
          <w:numId w:val="19"/>
        </w:numPr>
        <w:tabs>
          <w:tab w:val="left" w:pos="618"/>
        </w:tabs>
        <w:spacing w:before="120" w:after="120"/>
        <w:rPr>
          <w:sz w:val="21"/>
          <w:szCs w:val="21"/>
        </w:rPr>
      </w:pPr>
      <w:r>
        <w:rPr>
          <w:sz w:val="21"/>
          <w:szCs w:val="21"/>
        </w:rPr>
        <w:tab/>
      </w:r>
      <w:r>
        <w:rPr>
          <w:rFonts w:hint="eastAsia"/>
          <w:sz w:val="21"/>
          <w:szCs w:val="21"/>
        </w:rPr>
        <w:t>CU</w:t>
      </w:r>
      <w:r>
        <w:rPr>
          <w:sz w:val="21"/>
          <w:szCs w:val="21"/>
        </w:rPr>
        <w:t>-DU interaction is</w:t>
      </w:r>
      <w:r>
        <w:rPr>
          <w:rFonts w:hint="eastAsia"/>
          <w:sz w:val="21"/>
          <w:szCs w:val="21"/>
        </w:rPr>
        <w:t xml:space="preserve"> need</w:t>
      </w:r>
      <w:r>
        <w:rPr>
          <w:sz w:val="21"/>
          <w:szCs w:val="21"/>
        </w:rPr>
        <w:t xml:space="preserve">ed for CU </w:t>
      </w:r>
      <w:r>
        <w:rPr>
          <w:rFonts w:hint="eastAsia"/>
          <w:sz w:val="21"/>
          <w:szCs w:val="21"/>
        </w:rPr>
        <w:t>to transfer the L3 measurement related information to the DU in order for DU to generate the measurement resources configuration for AI/ML based mobility.</w:t>
      </w:r>
    </w:p>
    <w:p w14:paraId="6E9F91D6" w14:textId="77777777" w:rsidR="00A34A32" w:rsidRDefault="00A34A32">
      <w:pPr>
        <w:spacing w:before="120" w:after="120"/>
        <w:rPr>
          <w:b/>
          <w:bCs/>
          <w:sz w:val="21"/>
          <w:szCs w:val="21"/>
        </w:rPr>
      </w:pPr>
    </w:p>
    <w:p w14:paraId="7AAAAF48" w14:textId="77777777" w:rsidR="00A34A32" w:rsidRDefault="00B2054A">
      <w:pPr>
        <w:pStyle w:val="2"/>
      </w:pPr>
      <w:r>
        <w:rPr>
          <w:rFonts w:hint="eastAsia"/>
        </w:rPr>
        <w:lastRenderedPageBreak/>
        <w:t>Summary</w:t>
      </w:r>
    </w:p>
    <w:p w14:paraId="011356C5" w14:textId="77777777" w:rsidR="00A34A32" w:rsidRDefault="00B2054A">
      <w:pPr>
        <w:spacing w:before="120" w:after="120"/>
      </w:pPr>
      <w:r>
        <w:rPr>
          <w:rFonts w:hint="eastAsia"/>
        </w:rPr>
        <w:t>Above all, for understanding easily, the following table including the spec impact for all 3 options：</w:t>
      </w:r>
    </w:p>
    <w:tbl>
      <w:tblPr>
        <w:tblStyle w:val="af2"/>
        <w:tblW w:w="0" w:type="auto"/>
        <w:jc w:val="center"/>
        <w:tblLook w:val="04A0" w:firstRow="1" w:lastRow="0" w:firstColumn="1" w:lastColumn="0" w:noHBand="0" w:noVBand="1"/>
      </w:tblPr>
      <w:tblGrid>
        <w:gridCol w:w="1424"/>
        <w:gridCol w:w="2246"/>
        <w:gridCol w:w="3578"/>
        <w:gridCol w:w="2926"/>
        <w:gridCol w:w="2776"/>
      </w:tblGrid>
      <w:tr w:rsidR="00A34A32" w14:paraId="453E0A92" w14:textId="77777777">
        <w:trPr>
          <w:jc w:val="center"/>
        </w:trPr>
        <w:tc>
          <w:tcPr>
            <w:tcW w:w="1424" w:type="dxa"/>
          </w:tcPr>
          <w:p w14:paraId="5DF46F8C" w14:textId="77777777" w:rsidR="00A34A32" w:rsidRDefault="00B2054A">
            <w:pPr>
              <w:spacing w:before="120" w:after="120"/>
            </w:pPr>
            <w:r>
              <w:rPr>
                <w:noProof/>
              </w:rPr>
              <mc:AlternateContent>
                <mc:Choice Requires="wps">
                  <w:drawing>
                    <wp:anchor distT="0" distB="0" distL="114300" distR="114300" simplePos="0" relativeHeight="251659264" behindDoc="0" locked="0" layoutInCell="1" allowOverlap="1" wp14:anchorId="40A3B162" wp14:editId="62D8CEB9">
                      <wp:simplePos x="0" y="0"/>
                      <wp:positionH relativeFrom="column">
                        <wp:posOffset>-64135</wp:posOffset>
                      </wp:positionH>
                      <wp:positionV relativeFrom="paragraph">
                        <wp:posOffset>8890</wp:posOffset>
                      </wp:positionV>
                      <wp:extent cx="885190" cy="417195"/>
                      <wp:effectExtent l="0" t="0" r="29845" b="21590"/>
                      <wp:wrapNone/>
                      <wp:docPr id="2" name="直接连接符 2"/>
                      <wp:cNvGraphicFramePr/>
                      <a:graphic xmlns:a="http://schemas.openxmlformats.org/drawingml/2006/main">
                        <a:graphicData uri="http://schemas.microsoft.com/office/word/2010/wordprocessingShape">
                          <wps:wsp>
                            <wps:cNvCnPr/>
                            <wps:spPr>
                              <a:xfrm>
                                <a:off x="0" y="0"/>
                                <a:ext cx="885139" cy="4169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05pt;margin-top:0.7pt;height:32.85pt;width:69.7pt;z-index:251659264;mso-width-relative:page;mso-height-relative:page;" filled="f" stroked="t" coordsize="21600,21600" o:gfxdata="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40O0i9YAAAAIAQAADwAAAAAAAAABACAAAAAiAAAAZHJzL2Rvd25yZXYueG1sUEsBAhQA&#10;FAAAAAgAh07iQLesGXL0AQAA1wMAAA4AAAAAAAAAAQAgAAAAJQEAAGRycy9lMm9Eb2MueG1sUEsF&#10;BgAAAAAGAAYAWQEAAIsFAAAAAA==&#10;">
                      <v:fill on="f" focussize="0,0"/>
                      <v:stroke color="#000000 [3200]" joinstyle="round"/>
                      <v:imagedata o:title=""/>
                      <o:lock v:ext="edit" aspectratio="f"/>
                    </v:line>
                  </w:pict>
                </mc:Fallback>
              </mc:AlternateContent>
            </w:r>
          </w:p>
        </w:tc>
        <w:tc>
          <w:tcPr>
            <w:tcW w:w="2246" w:type="dxa"/>
            <w:shd w:val="clear" w:color="auto" w:fill="FBD4B4" w:themeFill="accent6" w:themeFillTint="66"/>
          </w:tcPr>
          <w:p w14:paraId="05683F9B" w14:textId="77777777" w:rsidR="00A34A32" w:rsidRDefault="00B2054A">
            <w:pPr>
              <w:spacing w:before="120" w:after="120"/>
              <w:jc w:val="center"/>
              <w:rPr>
                <w:b/>
                <w:bCs/>
              </w:rPr>
            </w:pPr>
            <w:r>
              <w:rPr>
                <w:rFonts w:hint="eastAsia"/>
                <w:b/>
                <w:bCs/>
              </w:rPr>
              <w:t>RAN2 Spec Impact</w:t>
            </w:r>
          </w:p>
        </w:tc>
        <w:tc>
          <w:tcPr>
            <w:tcW w:w="3578" w:type="dxa"/>
            <w:shd w:val="clear" w:color="auto" w:fill="FBD4B4" w:themeFill="accent6" w:themeFillTint="66"/>
          </w:tcPr>
          <w:p w14:paraId="0B5CD1E9" w14:textId="7C7ADFAC" w:rsidR="00A34A32" w:rsidRDefault="00B2054A">
            <w:pPr>
              <w:spacing w:before="120" w:after="120"/>
              <w:jc w:val="center"/>
              <w:rPr>
                <w:b/>
                <w:bCs/>
              </w:rPr>
            </w:pPr>
            <w:r>
              <w:rPr>
                <w:b/>
                <w:bCs/>
              </w:rPr>
              <w:t xml:space="preserve">Potential </w:t>
            </w:r>
            <w:r>
              <w:rPr>
                <w:rFonts w:hint="eastAsia"/>
                <w:b/>
                <w:bCs/>
              </w:rPr>
              <w:t>RAN3 Spec Impact</w:t>
            </w:r>
            <w:r w:rsidR="009D657E">
              <w:rPr>
                <w:b/>
                <w:bCs/>
              </w:rPr>
              <w:t>(Note 1)</w:t>
            </w:r>
          </w:p>
        </w:tc>
        <w:tc>
          <w:tcPr>
            <w:tcW w:w="2926" w:type="dxa"/>
            <w:shd w:val="clear" w:color="auto" w:fill="FBD4B4" w:themeFill="accent6" w:themeFillTint="66"/>
          </w:tcPr>
          <w:p w14:paraId="02ED9EC1" w14:textId="77777777" w:rsidR="00A34A32" w:rsidRDefault="00B2054A">
            <w:pPr>
              <w:spacing w:before="120" w:after="120"/>
              <w:jc w:val="center"/>
              <w:rPr>
                <w:b/>
                <w:bCs/>
              </w:rPr>
            </w:pPr>
            <w:r>
              <w:rPr>
                <w:rFonts w:hint="eastAsia"/>
                <w:b/>
                <w:bCs/>
              </w:rPr>
              <w:t>RAN1 Spec Impact</w:t>
            </w:r>
          </w:p>
        </w:tc>
        <w:tc>
          <w:tcPr>
            <w:tcW w:w="2776"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0F0140C" w14:textId="77777777" w:rsidR="00A34A32" w:rsidRDefault="00B2054A">
            <w:pPr>
              <w:spacing w:before="120" w:after="120"/>
              <w:jc w:val="center"/>
              <w:rPr>
                <w:b/>
                <w:bCs/>
              </w:rPr>
            </w:pPr>
            <w:r>
              <w:rPr>
                <w:b/>
                <w:bCs/>
              </w:rPr>
              <w:t xml:space="preserve">Potential spec impact for AI mobility </w:t>
            </w:r>
          </w:p>
        </w:tc>
      </w:tr>
      <w:tr w:rsidR="00A34A32" w14:paraId="70E13E8D" w14:textId="77777777">
        <w:trPr>
          <w:jc w:val="center"/>
        </w:trPr>
        <w:tc>
          <w:tcPr>
            <w:tcW w:w="1424" w:type="dxa"/>
          </w:tcPr>
          <w:p w14:paraId="78285755" w14:textId="77777777" w:rsidR="00A34A32" w:rsidRDefault="00B2054A">
            <w:pPr>
              <w:spacing w:before="120" w:after="120"/>
              <w:rPr>
                <w:b/>
                <w:bCs/>
                <w:sz w:val="18"/>
                <w:szCs w:val="18"/>
              </w:rPr>
            </w:pPr>
            <w:r>
              <w:rPr>
                <w:rFonts w:hint="eastAsia"/>
                <w:b/>
                <w:bCs/>
                <w:sz w:val="18"/>
                <w:szCs w:val="18"/>
              </w:rPr>
              <w:t>Option 1a</w:t>
            </w:r>
          </w:p>
        </w:tc>
        <w:tc>
          <w:tcPr>
            <w:tcW w:w="2246" w:type="dxa"/>
          </w:tcPr>
          <w:p w14:paraId="3EAB3EFB" w14:textId="77777777" w:rsidR="00A34A32" w:rsidRDefault="00B2054A">
            <w:pPr>
              <w:spacing w:before="120" w:after="120"/>
              <w:jc w:val="left"/>
              <w:rPr>
                <w:sz w:val="16"/>
                <w:szCs w:val="16"/>
              </w:rPr>
            </w:pPr>
            <w:r>
              <w:rPr>
                <w:rFonts w:hint="eastAsia"/>
                <w:sz w:val="18"/>
                <w:szCs w:val="18"/>
              </w:rPr>
              <w:t xml:space="preserve">New </w:t>
            </w:r>
            <w:r>
              <w:rPr>
                <w:sz w:val="18"/>
                <w:szCs w:val="18"/>
              </w:rPr>
              <w:t>RRC</w:t>
            </w:r>
            <w:r>
              <w:rPr>
                <w:rFonts w:hint="eastAsia"/>
                <w:sz w:val="18"/>
                <w:szCs w:val="18"/>
              </w:rPr>
              <w:t xml:space="preserve"> framework</w:t>
            </w:r>
            <w:r>
              <w:rPr>
                <w:sz w:val="18"/>
                <w:szCs w:val="18"/>
              </w:rPr>
              <w:t xml:space="preserve"> with a same level MeasConfig</w:t>
            </w:r>
          </w:p>
        </w:tc>
        <w:tc>
          <w:tcPr>
            <w:tcW w:w="3578" w:type="dxa"/>
          </w:tcPr>
          <w:p w14:paraId="4A9BFAA0" w14:textId="77777777" w:rsidR="00A34A32" w:rsidRDefault="00B2054A">
            <w:pPr>
              <w:spacing w:before="120" w:after="120"/>
              <w:rPr>
                <w:sz w:val="18"/>
                <w:szCs w:val="18"/>
              </w:rPr>
            </w:pPr>
            <w:r>
              <w:rPr>
                <w:sz w:val="18"/>
                <w:szCs w:val="18"/>
              </w:rPr>
              <w:t>F1 interface impact</w:t>
            </w:r>
          </w:p>
          <w:p w14:paraId="5CEAA4FD" w14:textId="77777777" w:rsidR="00A34A32" w:rsidRDefault="00B2054A">
            <w:pPr>
              <w:spacing w:before="120" w:after="120"/>
              <w:rPr>
                <w:sz w:val="18"/>
                <w:szCs w:val="18"/>
              </w:rPr>
            </w:pPr>
            <w:r>
              <w:rPr>
                <w:rFonts w:hint="eastAsia"/>
                <w:sz w:val="18"/>
                <w:szCs w:val="18"/>
              </w:rPr>
              <w:t xml:space="preserve">- </w:t>
            </w:r>
            <w:r>
              <w:rPr>
                <w:sz w:val="18"/>
                <w:szCs w:val="18"/>
              </w:rPr>
              <w:t xml:space="preserve">CU-DU interaction </w:t>
            </w:r>
            <w:r>
              <w:rPr>
                <w:rFonts w:hint="eastAsia"/>
                <w:sz w:val="18"/>
                <w:szCs w:val="18"/>
              </w:rPr>
              <w:t>for CU to obtain</w:t>
            </w:r>
            <w:r>
              <w:rPr>
                <w:sz w:val="18"/>
                <w:szCs w:val="18"/>
              </w:rPr>
              <w:t xml:space="preserve"> the Layer 1 measurement resources</w:t>
            </w:r>
            <w:r>
              <w:rPr>
                <w:rFonts w:hint="eastAsia"/>
                <w:sz w:val="18"/>
                <w:szCs w:val="18"/>
              </w:rPr>
              <w:t xml:space="preserve"> for data collection from DU.</w:t>
            </w:r>
          </w:p>
        </w:tc>
        <w:tc>
          <w:tcPr>
            <w:tcW w:w="2926" w:type="dxa"/>
          </w:tcPr>
          <w:p w14:paraId="30C86816" w14:textId="77777777" w:rsidR="00A34A32" w:rsidRDefault="00B2054A">
            <w:pPr>
              <w:spacing w:before="120" w:after="120"/>
              <w:rPr>
                <w:sz w:val="18"/>
                <w:szCs w:val="18"/>
              </w:rPr>
            </w:pPr>
            <w:r>
              <w:rPr>
                <w:rFonts w:hint="eastAsia"/>
              </w:rPr>
              <w:t>None.</w:t>
            </w:r>
          </w:p>
        </w:tc>
        <w:tc>
          <w:tcPr>
            <w:tcW w:w="2776" w:type="dxa"/>
            <w:tcBorders>
              <w:top w:val="single" w:sz="4" w:space="0" w:color="auto"/>
              <w:left w:val="single" w:sz="4" w:space="0" w:color="auto"/>
              <w:bottom w:val="single" w:sz="4" w:space="0" w:color="auto"/>
              <w:right w:val="single" w:sz="4" w:space="0" w:color="auto"/>
            </w:tcBorders>
          </w:tcPr>
          <w:p w14:paraId="134DD63B" w14:textId="77777777" w:rsidR="00A34A32" w:rsidRDefault="00B2054A">
            <w:pPr>
              <w:spacing w:before="120" w:after="120"/>
              <w:rPr>
                <w:b/>
                <w:bCs/>
              </w:rPr>
            </w:pPr>
            <w:r>
              <w:rPr>
                <w:b/>
                <w:bCs/>
              </w:rPr>
              <w:t>RAN2:</w:t>
            </w:r>
          </w:p>
          <w:p w14:paraId="2C205ECA" w14:textId="77777777" w:rsidR="00A34A32" w:rsidRDefault="00B2054A">
            <w:pPr>
              <w:spacing w:before="120" w:after="120"/>
            </w:pPr>
            <w:r>
              <w:rPr>
                <w:rFonts w:hint="eastAsia"/>
                <w:sz w:val="18"/>
                <w:szCs w:val="18"/>
              </w:rPr>
              <w:t xml:space="preserve">-  </w:t>
            </w:r>
            <w:r>
              <w:rPr>
                <w:sz w:val="21"/>
                <w:szCs w:val="21"/>
              </w:rPr>
              <w:t xml:space="preserve">Introduce a list of L3 </w:t>
            </w:r>
            <w:r>
              <w:rPr>
                <w:rFonts w:hint="eastAsia"/>
                <w:sz w:val="21"/>
                <w:szCs w:val="21"/>
              </w:rPr>
              <w:t>Measurement Resource Configuration</w:t>
            </w:r>
            <w:r>
              <w:rPr>
                <w:sz w:val="21"/>
                <w:szCs w:val="21"/>
              </w:rPr>
              <w:t xml:space="preserve">, where each one includes one L3 resource ID referencing to </w:t>
            </w:r>
            <w:r>
              <w:rPr>
                <w:rFonts w:hint="eastAsia"/>
                <w:sz w:val="21"/>
                <w:szCs w:val="21"/>
              </w:rPr>
              <w:t xml:space="preserve">existing </w:t>
            </w:r>
            <w:r>
              <w:rPr>
                <w:sz w:val="21"/>
                <w:szCs w:val="21"/>
              </w:rPr>
              <w:t xml:space="preserve">measurement resource </w:t>
            </w:r>
            <w:r>
              <w:rPr>
                <w:rFonts w:hint="eastAsia"/>
                <w:sz w:val="21"/>
                <w:szCs w:val="21"/>
              </w:rPr>
              <w:t>configurations</w:t>
            </w:r>
          </w:p>
        </w:tc>
      </w:tr>
      <w:tr w:rsidR="00A34A32" w14:paraId="41951464" w14:textId="77777777">
        <w:trPr>
          <w:jc w:val="center"/>
        </w:trPr>
        <w:tc>
          <w:tcPr>
            <w:tcW w:w="1424" w:type="dxa"/>
          </w:tcPr>
          <w:p w14:paraId="0C2998E4" w14:textId="77777777" w:rsidR="00A34A32" w:rsidRDefault="00B2054A">
            <w:pPr>
              <w:spacing w:before="120" w:after="120"/>
              <w:rPr>
                <w:b/>
                <w:bCs/>
                <w:sz w:val="18"/>
                <w:szCs w:val="18"/>
              </w:rPr>
            </w:pPr>
            <w:r>
              <w:rPr>
                <w:rFonts w:hint="eastAsia"/>
                <w:b/>
                <w:bCs/>
                <w:sz w:val="18"/>
                <w:szCs w:val="18"/>
              </w:rPr>
              <w:t>Option 1b</w:t>
            </w:r>
          </w:p>
        </w:tc>
        <w:tc>
          <w:tcPr>
            <w:tcW w:w="2246" w:type="dxa"/>
          </w:tcPr>
          <w:p w14:paraId="32DB2B6F" w14:textId="77777777" w:rsidR="00A34A32" w:rsidRDefault="00B2054A">
            <w:pPr>
              <w:spacing w:before="120" w:after="120"/>
              <w:rPr>
                <w:sz w:val="16"/>
                <w:szCs w:val="16"/>
              </w:rPr>
            </w:pPr>
            <w:r>
              <w:rPr>
                <w:rFonts w:hint="eastAsia"/>
                <w:sz w:val="18"/>
                <w:szCs w:val="18"/>
              </w:rPr>
              <w:t>New cell-level framework</w:t>
            </w:r>
          </w:p>
        </w:tc>
        <w:tc>
          <w:tcPr>
            <w:tcW w:w="3578" w:type="dxa"/>
          </w:tcPr>
          <w:p w14:paraId="1D1E1B8A" w14:textId="77777777" w:rsidR="00A34A32" w:rsidRDefault="00B2054A">
            <w:pPr>
              <w:spacing w:before="120" w:after="120"/>
              <w:jc w:val="left"/>
              <w:rPr>
                <w:sz w:val="18"/>
                <w:szCs w:val="18"/>
              </w:rPr>
            </w:pPr>
            <w:r>
              <w:rPr>
                <w:sz w:val="18"/>
                <w:szCs w:val="18"/>
              </w:rPr>
              <w:t>F1 interface impact</w:t>
            </w:r>
            <w:r>
              <w:rPr>
                <w:rFonts w:hint="eastAsia"/>
                <w:sz w:val="18"/>
                <w:szCs w:val="18"/>
              </w:rPr>
              <w:t>:</w:t>
            </w:r>
          </w:p>
          <w:p w14:paraId="27134B49" w14:textId="77777777" w:rsidR="00A34A32" w:rsidRDefault="00B2054A">
            <w:pPr>
              <w:spacing w:before="120" w:after="120"/>
              <w:jc w:val="left"/>
              <w:rPr>
                <w:sz w:val="18"/>
                <w:szCs w:val="18"/>
              </w:rPr>
            </w:pPr>
            <w:r>
              <w:rPr>
                <w:rFonts w:hint="eastAsia"/>
                <w:sz w:val="18"/>
                <w:szCs w:val="18"/>
              </w:rPr>
              <w:t xml:space="preserve">- </w:t>
            </w:r>
            <w:r>
              <w:rPr>
                <w:sz w:val="18"/>
                <w:szCs w:val="18"/>
              </w:rPr>
              <w:t>CU-DU</w:t>
            </w:r>
            <w:r>
              <w:rPr>
                <w:rFonts w:hint="eastAsia"/>
                <w:sz w:val="18"/>
                <w:szCs w:val="18"/>
              </w:rPr>
              <w:t xml:space="preserve"> </w:t>
            </w:r>
            <w:r>
              <w:rPr>
                <w:sz w:val="18"/>
                <w:szCs w:val="18"/>
              </w:rPr>
              <w:t>interaction</w:t>
            </w:r>
            <w:r>
              <w:rPr>
                <w:rFonts w:hint="eastAsia"/>
                <w:sz w:val="18"/>
                <w:szCs w:val="18"/>
              </w:rPr>
              <w:t xml:space="preserve"> is needed for CU to retrieve the logged data upon the UE has been configured with data logging based data collection</w:t>
            </w:r>
            <w:r>
              <w:rPr>
                <w:sz w:val="18"/>
                <w:szCs w:val="18"/>
              </w:rPr>
              <w:t xml:space="preserve"> </w:t>
            </w:r>
          </w:p>
          <w:p w14:paraId="2A3BF44E" w14:textId="77777777" w:rsidR="00A34A32" w:rsidRDefault="00B2054A">
            <w:pPr>
              <w:spacing w:before="120" w:after="120"/>
              <w:jc w:val="left"/>
              <w:rPr>
                <w:sz w:val="18"/>
                <w:szCs w:val="18"/>
              </w:rPr>
            </w:pPr>
            <w:r>
              <w:rPr>
                <w:rFonts w:hint="eastAsia"/>
                <w:sz w:val="18"/>
                <w:szCs w:val="18"/>
              </w:rPr>
              <w:t xml:space="preserve">- </w:t>
            </w:r>
            <w:r>
              <w:rPr>
                <w:sz w:val="18"/>
                <w:szCs w:val="18"/>
              </w:rPr>
              <w:t>CU</w:t>
            </w:r>
            <w:r>
              <w:rPr>
                <w:rFonts w:hint="eastAsia"/>
                <w:sz w:val="18"/>
                <w:szCs w:val="18"/>
              </w:rPr>
              <w:t xml:space="preserve">-DU interaction is needed for DU to configure the L3 event related parameter for data logging. </w:t>
            </w:r>
          </w:p>
          <w:p w14:paraId="5918246F" w14:textId="77777777" w:rsidR="00A34A32" w:rsidRDefault="00B2054A">
            <w:pPr>
              <w:spacing w:before="120" w:after="120"/>
              <w:jc w:val="left"/>
              <w:rPr>
                <w:sz w:val="18"/>
                <w:szCs w:val="18"/>
              </w:rPr>
            </w:pPr>
            <w:r>
              <w:rPr>
                <w:rFonts w:hint="eastAsia"/>
                <w:sz w:val="18"/>
                <w:szCs w:val="18"/>
              </w:rPr>
              <w:t>- CU-DU interaction is needed for CU to obtain the logged data configuration to check the validity of the received logged data reporting.</w:t>
            </w:r>
          </w:p>
        </w:tc>
        <w:tc>
          <w:tcPr>
            <w:tcW w:w="2926" w:type="dxa"/>
          </w:tcPr>
          <w:p w14:paraId="0E3A96D6" w14:textId="77777777" w:rsidR="00A34A32" w:rsidRDefault="00B2054A">
            <w:pPr>
              <w:spacing w:before="120" w:after="120"/>
              <w:rPr>
                <w:sz w:val="18"/>
                <w:szCs w:val="18"/>
              </w:rPr>
            </w:pPr>
            <w:r>
              <w:rPr>
                <w:rFonts w:hint="eastAsia"/>
              </w:rPr>
              <w:t>None</w:t>
            </w:r>
          </w:p>
        </w:tc>
        <w:tc>
          <w:tcPr>
            <w:tcW w:w="2776" w:type="dxa"/>
            <w:tcBorders>
              <w:top w:val="single" w:sz="4" w:space="0" w:color="auto"/>
              <w:left w:val="single" w:sz="4" w:space="0" w:color="auto"/>
              <w:bottom w:val="single" w:sz="4" w:space="0" w:color="auto"/>
              <w:right w:val="single" w:sz="4" w:space="0" w:color="auto"/>
            </w:tcBorders>
          </w:tcPr>
          <w:p w14:paraId="78B9416B" w14:textId="77777777" w:rsidR="00A34A32" w:rsidRDefault="00B2054A">
            <w:pPr>
              <w:spacing w:before="120" w:after="120"/>
              <w:jc w:val="left"/>
              <w:rPr>
                <w:b/>
                <w:bCs/>
                <w:sz w:val="18"/>
                <w:szCs w:val="18"/>
              </w:rPr>
            </w:pPr>
            <w:r>
              <w:rPr>
                <w:b/>
                <w:bCs/>
                <w:sz w:val="18"/>
                <w:szCs w:val="18"/>
              </w:rPr>
              <w:t xml:space="preserve">RAN2: </w:t>
            </w:r>
          </w:p>
          <w:p w14:paraId="760F901E" w14:textId="77777777" w:rsidR="00A34A32" w:rsidRDefault="00B2054A">
            <w:pPr>
              <w:spacing w:before="120" w:after="120"/>
              <w:jc w:val="left"/>
              <w:rPr>
                <w:sz w:val="18"/>
                <w:szCs w:val="18"/>
              </w:rPr>
            </w:pPr>
            <w:r>
              <w:rPr>
                <w:rFonts w:hint="eastAsia"/>
                <w:sz w:val="18"/>
                <w:szCs w:val="18"/>
              </w:rPr>
              <w:t xml:space="preserve">-  </w:t>
            </w:r>
            <w:r>
              <w:rPr>
                <w:sz w:val="18"/>
                <w:szCs w:val="18"/>
              </w:rPr>
              <w:t>Same as Option 1a.</w:t>
            </w:r>
          </w:p>
          <w:p w14:paraId="4E18BE9E" w14:textId="77777777" w:rsidR="00A34A32" w:rsidRDefault="00B2054A">
            <w:pPr>
              <w:spacing w:before="120" w:after="120"/>
              <w:jc w:val="left"/>
              <w:rPr>
                <w:b/>
                <w:bCs/>
                <w:sz w:val="18"/>
                <w:szCs w:val="18"/>
              </w:rPr>
            </w:pPr>
            <w:r>
              <w:rPr>
                <w:b/>
                <w:bCs/>
                <w:sz w:val="18"/>
                <w:szCs w:val="18"/>
              </w:rPr>
              <w:t xml:space="preserve">RAN3: </w:t>
            </w:r>
          </w:p>
          <w:p w14:paraId="265586A5" w14:textId="77777777" w:rsidR="00A34A32" w:rsidRDefault="00B2054A">
            <w:pPr>
              <w:spacing w:before="120" w:after="120"/>
              <w:jc w:val="left"/>
              <w:rPr>
                <w:sz w:val="18"/>
                <w:szCs w:val="18"/>
              </w:rPr>
            </w:pPr>
            <w:r>
              <w:rPr>
                <w:sz w:val="18"/>
                <w:szCs w:val="18"/>
              </w:rPr>
              <w:t>F1 interface impact</w:t>
            </w:r>
          </w:p>
          <w:p w14:paraId="3A1B3A37" w14:textId="77777777" w:rsidR="00A34A32" w:rsidRDefault="00B2054A">
            <w:pPr>
              <w:spacing w:before="120" w:after="120"/>
            </w:pPr>
            <w:r>
              <w:rPr>
                <w:rFonts w:hint="eastAsia"/>
                <w:sz w:val="18"/>
                <w:szCs w:val="18"/>
              </w:rPr>
              <w:t xml:space="preserve">-  </w:t>
            </w:r>
            <w:r>
              <w:rPr>
                <w:sz w:val="18"/>
                <w:szCs w:val="18"/>
              </w:rPr>
              <w:t>CU</w:t>
            </w:r>
            <w:r>
              <w:rPr>
                <w:rFonts w:hint="eastAsia"/>
                <w:sz w:val="18"/>
                <w:szCs w:val="18"/>
              </w:rPr>
              <w:t>-DU interaction is needed</w:t>
            </w:r>
            <w:r>
              <w:rPr>
                <w:sz w:val="18"/>
                <w:szCs w:val="18"/>
              </w:rPr>
              <w:t xml:space="preserve"> </w:t>
            </w:r>
            <w:r>
              <w:rPr>
                <w:rFonts w:hint="eastAsia"/>
                <w:sz w:val="18"/>
                <w:szCs w:val="18"/>
              </w:rPr>
              <w:t>for DU to obtain the L3 measurement resource configuration and related configuration</w:t>
            </w:r>
            <w:r>
              <w:rPr>
                <w:sz w:val="18"/>
                <w:szCs w:val="18"/>
              </w:rPr>
              <w:t>.</w:t>
            </w:r>
          </w:p>
        </w:tc>
      </w:tr>
      <w:tr w:rsidR="00A34A32" w14:paraId="4F338008" w14:textId="77777777">
        <w:trPr>
          <w:jc w:val="center"/>
        </w:trPr>
        <w:tc>
          <w:tcPr>
            <w:tcW w:w="1424" w:type="dxa"/>
          </w:tcPr>
          <w:p w14:paraId="0F3C13F4" w14:textId="77777777" w:rsidR="00A34A32" w:rsidRDefault="00B2054A">
            <w:pPr>
              <w:spacing w:before="120" w:after="120"/>
              <w:rPr>
                <w:b/>
                <w:bCs/>
                <w:sz w:val="18"/>
                <w:szCs w:val="18"/>
              </w:rPr>
            </w:pPr>
            <w:r>
              <w:rPr>
                <w:rFonts w:hint="eastAsia"/>
                <w:b/>
                <w:bCs/>
                <w:sz w:val="18"/>
                <w:szCs w:val="18"/>
              </w:rPr>
              <w:t>Option 2</w:t>
            </w:r>
          </w:p>
        </w:tc>
        <w:tc>
          <w:tcPr>
            <w:tcW w:w="2246" w:type="dxa"/>
          </w:tcPr>
          <w:p w14:paraId="0ED62008" w14:textId="77777777" w:rsidR="00A34A32" w:rsidRDefault="00B2054A">
            <w:pPr>
              <w:spacing w:before="120" w:after="120"/>
              <w:rPr>
                <w:i/>
                <w:iCs/>
                <w:sz w:val="16"/>
                <w:szCs w:val="16"/>
              </w:rPr>
            </w:pPr>
            <w:r>
              <w:rPr>
                <w:i/>
                <w:iCs/>
                <w:sz w:val="18"/>
                <w:szCs w:val="18"/>
              </w:rPr>
              <w:t>Extend CSI-MeasConfig</w:t>
            </w:r>
          </w:p>
        </w:tc>
        <w:tc>
          <w:tcPr>
            <w:tcW w:w="3578" w:type="dxa"/>
          </w:tcPr>
          <w:p w14:paraId="479782B6" w14:textId="77777777" w:rsidR="00A34A32" w:rsidRDefault="00B2054A">
            <w:pPr>
              <w:spacing w:before="120" w:after="120"/>
              <w:rPr>
                <w:sz w:val="18"/>
                <w:szCs w:val="18"/>
              </w:rPr>
            </w:pPr>
            <w:r>
              <w:rPr>
                <w:sz w:val="18"/>
                <w:szCs w:val="18"/>
              </w:rPr>
              <w:t>F1 interface impact</w:t>
            </w:r>
            <w:r>
              <w:rPr>
                <w:rFonts w:hint="eastAsia"/>
                <w:sz w:val="18"/>
                <w:szCs w:val="18"/>
              </w:rPr>
              <w:t>:</w:t>
            </w:r>
          </w:p>
          <w:p w14:paraId="1A7E559D" w14:textId="77777777" w:rsidR="00A34A32" w:rsidRDefault="00B2054A">
            <w:pPr>
              <w:spacing w:before="120" w:after="120"/>
              <w:jc w:val="left"/>
              <w:rPr>
                <w:sz w:val="18"/>
                <w:szCs w:val="18"/>
              </w:rPr>
            </w:pPr>
            <w:r>
              <w:rPr>
                <w:rFonts w:hint="eastAsia"/>
                <w:sz w:val="18"/>
                <w:szCs w:val="18"/>
              </w:rPr>
              <w:t xml:space="preserve">- </w:t>
            </w:r>
            <w:r>
              <w:rPr>
                <w:sz w:val="18"/>
                <w:szCs w:val="18"/>
              </w:rPr>
              <w:t>CU-DU</w:t>
            </w:r>
            <w:r>
              <w:rPr>
                <w:rFonts w:hint="eastAsia"/>
                <w:sz w:val="18"/>
                <w:szCs w:val="18"/>
              </w:rPr>
              <w:t xml:space="preserve"> </w:t>
            </w:r>
            <w:r>
              <w:rPr>
                <w:sz w:val="18"/>
                <w:szCs w:val="18"/>
              </w:rPr>
              <w:t>interaction</w:t>
            </w:r>
            <w:r>
              <w:rPr>
                <w:rFonts w:hint="eastAsia"/>
                <w:sz w:val="18"/>
                <w:szCs w:val="18"/>
              </w:rPr>
              <w:t xml:space="preserve"> is needed for CU to retrieve the logged data upon the UE has been configured with data logging based data collection</w:t>
            </w:r>
            <w:r>
              <w:rPr>
                <w:sz w:val="18"/>
                <w:szCs w:val="18"/>
              </w:rPr>
              <w:t xml:space="preserve"> </w:t>
            </w:r>
          </w:p>
          <w:p w14:paraId="7BA7252C" w14:textId="77777777" w:rsidR="00A34A32" w:rsidRDefault="00B2054A">
            <w:pPr>
              <w:spacing w:before="120" w:after="120"/>
              <w:jc w:val="left"/>
              <w:rPr>
                <w:sz w:val="18"/>
                <w:szCs w:val="18"/>
              </w:rPr>
            </w:pPr>
            <w:r>
              <w:rPr>
                <w:rFonts w:hint="eastAsia"/>
                <w:sz w:val="18"/>
                <w:szCs w:val="18"/>
              </w:rPr>
              <w:t xml:space="preserve">- </w:t>
            </w:r>
            <w:r>
              <w:rPr>
                <w:sz w:val="18"/>
                <w:szCs w:val="18"/>
              </w:rPr>
              <w:t>CU</w:t>
            </w:r>
            <w:r>
              <w:rPr>
                <w:rFonts w:hint="eastAsia"/>
                <w:sz w:val="18"/>
                <w:szCs w:val="18"/>
              </w:rPr>
              <w:t xml:space="preserve">-DU interaction is needed for DU to configure the L3 event related parameter for data logging. </w:t>
            </w:r>
          </w:p>
          <w:p w14:paraId="564A1194" w14:textId="77777777" w:rsidR="00A34A32" w:rsidRDefault="00B2054A">
            <w:pPr>
              <w:spacing w:before="120" w:after="120"/>
              <w:jc w:val="left"/>
              <w:rPr>
                <w:sz w:val="18"/>
                <w:szCs w:val="18"/>
              </w:rPr>
            </w:pPr>
            <w:r>
              <w:rPr>
                <w:rFonts w:hint="eastAsia"/>
                <w:sz w:val="18"/>
                <w:szCs w:val="18"/>
              </w:rPr>
              <w:t xml:space="preserve">- CU-DU interaction is needed for CU to obtain the logged data configuration to check </w:t>
            </w:r>
            <w:r>
              <w:rPr>
                <w:rFonts w:hint="eastAsia"/>
                <w:sz w:val="18"/>
                <w:szCs w:val="18"/>
              </w:rPr>
              <w:lastRenderedPageBreak/>
              <w:t>the validity of the received logged data reporting.</w:t>
            </w:r>
          </w:p>
          <w:p w14:paraId="729139B2" w14:textId="77777777" w:rsidR="00A34A32" w:rsidRDefault="00A34A32">
            <w:pPr>
              <w:spacing w:before="120" w:after="120"/>
              <w:rPr>
                <w:b/>
                <w:bCs/>
                <w:sz w:val="18"/>
                <w:szCs w:val="18"/>
                <w:u w:val="single"/>
              </w:rPr>
            </w:pPr>
          </w:p>
          <w:p w14:paraId="485F6730" w14:textId="77777777" w:rsidR="00A34A32" w:rsidRDefault="00A34A32">
            <w:pPr>
              <w:spacing w:before="120" w:after="120"/>
              <w:rPr>
                <w:sz w:val="18"/>
                <w:szCs w:val="18"/>
              </w:rPr>
            </w:pPr>
          </w:p>
        </w:tc>
        <w:tc>
          <w:tcPr>
            <w:tcW w:w="2926" w:type="dxa"/>
          </w:tcPr>
          <w:p w14:paraId="0F066A4B" w14:textId="77777777" w:rsidR="00A34A32" w:rsidRDefault="00B2054A">
            <w:pPr>
              <w:spacing w:before="120" w:after="120"/>
              <w:rPr>
                <w:sz w:val="18"/>
                <w:szCs w:val="18"/>
              </w:rPr>
            </w:pPr>
            <w:r>
              <w:rPr>
                <w:sz w:val="18"/>
                <w:szCs w:val="18"/>
              </w:rPr>
              <w:lastRenderedPageBreak/>
              <w:t>Requires updates to capture the data logging procedures in RAN1 spec (TS 38.214).</w:t>
            </w:r>
          </w:p>
          <w:p w14:paraId="04286829" w14:textId="77777777" w:rsidR="00A34A32" w:rsidRDefault="00B2054A">
            <w:pPr>
              <w:spacing w:before="120" w:after="120"/>
              <w:rPr>
                <w:sz w:val="18"/>
                <w:szCs w:val="18"/>
              </w:rPr>
            </w:pPr>
            <w:r>
              <w:rPr>
                <w:sz w:val="18"/>
                <w:szCs w:val="18"/>
              </w:rPr>
              <w:t>FFS whether the reporting procedure needs to be captured in in RAN1 spec (TS 38.214).</w:t>
            </w:r>
          </w:p>
          <w:p w14:paraId="1D30A71E" w14:textId="77777777" w:rsidR="00A34A32" w:rsidRDefault="00A34A32">
            <w:pPr>
              <w:spacing w:before="120" w:after="120"/>
              <w:rPr>
                <w:sz w:val="18"/>
                <w:szCs w:val="18"/>
              </w:rPr>
            </w:pPr>
          </w:p>
        </w:tc>
        <w:tc>
          <w:tcPr>
            <w:tcW w:w="2776" w:type="dxa"/>
            <w:tcBorders>
              <w:top w:val="single" w:sz="4" w:space="0" w:color="auto"/>
              <w:left w:val="single" w:sz="4" w:space="0" w:color="auto"/>
              <w:bottom w:val="single" w:sz="4" w:space="0" w:color="auto"/>
              <w:right w:val="single" w:sz="4" w:space="0" w:color="auto"/>
            </w:tcBorders>
          </w:tcPr>
          <w:p w14:paraId="6E87E28B" w14:textId="77777777" w:rsidR="00A34A32" w:rsidRDefault="00B2054A">
            <w:pPr>
              <w:spacing w:before="120" w:after="120"/>
              <w:jc w:val="left"/>
              <w:rPr>
                <w:b/>
                <w:bCs/>
                <w:sz w:val="18"/>
                <w:szCs w:val="18"/>
              </w:rPr>
            </w:pPr>
            <w:r>
              <w:rPr>
                <w:b/>
                <w:bCs/>
                <w:sz w:val="18"/>
                <w:szCs w:val="18"/>
              </w:rPr>
              <w:t xml:space="preserve">RAN2: </w:t>
            </w:r>
          </w:p>
          <w:p w14:paraId="6E0AD49F" w14:textId="77777777" w:rsidR="00A34A32" w:rsidRDefault="00B2054A">
            <w:pPr>
              <w:spacing w:before="120" w:after="120"/>
              <w:jc w:val="left"/>
              <w:rPr>
                <w:rFonts w:eastAsia="宋体"/>
                <w:sz w:val="21"/>
                <w:szCs w:val="21"/>
              </w:rPr>
            </w:pPr>
            <w:r>
              <w:rPr>
                <w:rFonts w:hint="eastAsia"/>
                <w:sz w:val="18"/>
                <w:szCs w:val="18"/>
              </w:rPr>
              <w:t xml:space="preserve">-  </w:t>
            </w:r>
            <w:r>
              <w:rPr>
                <w:sz w:val="21"/>
                <w:szCs w:val="21"/>
              </w:rPr>
              <w:t>Not extensible. It seems that the only feasible way is to touch the base of L3 RRM RRC framework (i.e.</w:t>
            </w:r>
            <w:r>
              <w:rPr>
                <w:rFonts w:eastAsia="宋体" w:hint="eastAsia"/>
                <w:i/>
                <w:iCs/>
                <w:sz w:val="21"/>
                <w:szCs w:val="21"/>
              </w:rPr>
              <w:t xml:space="preserve"> MeasObject</w:t>
            </w:r>
            <w:r>
              <w:rPr>
                <w:rFonts w:eastAsia="宋体"/>
                <w:i/>
                <w:iCs/>
                <w:sz w:val="21"/>
                <w:szCs w:val="21"/>
              </w:rPr>
              <w:t xml:space="preserve">NR) </w:t>
            </w:r>
            <w:r>
              <w:rPr>
                <w:rFonts w:eastAsia="宋体"/>
                <w:sz w:val="21"/>
                <w:szCs w:val="21"/>
              </w:rPr>
              <w:t>because it doesn’t make sense to extend L1 CSI framework (</w:t>
            </w:r>
            <w:r>
              <w:rPr>
                <w:rFonts w:eastAsia="宋体" w:hint="eastAsia"/>
                <w:i/>
                <w:iCs/>
                <w:sz w:val="21"/>
                <w:szCs w:val="21"/>
              </w:rPr>
              <w:t>CSI-</w:t>
            </w:r>
            <w:r>
              <w:rPr>
                <w:rFonts w:eastAsia="宋体" w:hint="eastAsia"/>
                <w:i/>
                <w:iCs/>
                <w:sz w:val="21"/>
                <w:szCs w:val="21"/>
              </w:rPr>
              <w:lastRenderedPageBreak/>
              <w:t>MeasConfig</w:t>
            </w:r>
            <w:r>
              <w:rPr>
                <w:rFonts w:eastAsia="宋体"/>
                <w:sz w:val="21"/>
                <w:szCs w:val="21"/>
              </w:rPr>
              <w:t>)</w:t>
            </w:r>
            <w:r>
              <w:rPr>
                <w:rFonts w:eastAsia="宋体" w:hint="eastAsia"/>
                <w:sz w:val="21"/>
                <w:szCs w:val="21"/>
              </w:rPr>
              <w:t xml:space="preserve"> </w:t>
            </w:r>
            <w:r>
              <w:rPr>
                <w:rFonts w:eastAsia="宋体"/>
                <w:sz w:val="21"/>
                <w:szCs w:val="21"/>
              </w:rPr>
              <w:t xml:space="preserve">to L3 measurement logging.  </w:t>
            </w:r>
          </w:p>
          <w:p w14:paraId="308BC7C8" w14:textId="77777777" w:rsidR="00A34A32" w:rsidRDefault="00A34A32">
            <w:pPr>
              <w:spacing w:before="120" w:after="120"/>
              <w:jc w:val="left"/>
              <w:rPr>
                <w:sz w:val="18"/>
                <w:szCs w:val="18"/>
              </w:rPr>
            </w:pPr>
          </w:p>
          <w:p w14:paraId="7D7C0C68" w14:textId="77777777" w:rsidR="00A34A32" w:rsidRDefault="00B2054A">
            <w:pPr>
              <w:spacing w:before="120" w:after="120"/>
              <w:jc w:val="left"/>
              <w:rPr>
                <w:b/>
                <w:bCs/>
                <w:sz w:val="18"/>
                <w:szCs w:val="18"/>
              </w:rPr>
            </w:pPr>
            <w:r>
              <w:rPr>
                <w:b/>
                <w:bCs/>
                <w:sz w:val="18"/>
                <w:szCs w:val="18"/>
              </w:rPr>
              <w:t xml:space="preserve">RAN3: </w:t>
            </w:r>
          </w:p>
          <w:p w14:paraId="1AF5004C" w14:textId="77777777" w:rsidR="00A34A32" w:rsidRDefault="00B2054A">
            <w:pPr>
              <w:spacing w:before="120" w:after="120"/>
              <w:rPr>
                <w:sz w:val="18"/>
                <w:szCs w:val="18"/>
              </w:rPr>
            </w:pPr>
            <w:r>
              <w:rPr>
                <w:sz w:val="18"/>
                <w:szCs w:val="18"/>
              </w:rPr>
              <w:t>F1 interface impact</w:t>
            </w:r>
            <w:r>
              <w:rPr>
                <w:rFonts w:hint="eastAsia"/>
                <w:sz w:val="18"/>
                <w:szCs w:val="18"/>
              </w:rPr>
              <w:t>:</w:t>
            </w:r>
            <w:r>
              <w:rPr>
                <w:sz w:val="18"/>
                <w:szCs w:val="18"/>
              </w:rPr>
              <w:t xml:space="preserve"> </w:t>
            </w:r>
          </w:p>
          <w:p w14:paraId="441929AB" w14:textId="77777777" w:rsidR="00A34A32" w:rsidRDefault="00B2054A">
            <w:pPr>
              <w:spacing w:before="120" w:after="120"/>
              <w:rPr>
                <w:sz w:val="18"/>
                <w:szCs w:val="18"/>
              </w:rPr>
            </w:pPr>
            <w:r>
              <w:rPr>
                <w:sz w:val="18"/>
                <w:szCs w:val="18"/>
              </w:rPr>
              <w:t xml:space="preserve">- CU-DU interaction regarding the layer 3 event related configuration is needed.  </w:t>
            </w:r>
          </w:p>
          <w:p w14:paraId="14605898" w14:textId="77777777" w:rsidR="00A34A32" w:rsidRDefault="00B2054A">
            <w:pPr>
              <w:spacing w:before="120" w:after="120"/>
              <w:rPr>
                <w:sz w:val="18"/>
                <w:szCs w:val="18"/>
              </w:rPr>
            </w:pPr>
            <w:r>
              <w:rPr>
                <w:rFonts w:hint="eastAsia"/>
                <w:sz w:val="18"/>
                <w:szCs w:val="18"/>
              </w:rPr>
              <w:t xml:space="preserve">- </w:t>
            </w:r>
            <w:r>
              <w:rPr>
                <w:sz w:val="18"/>
                <w:szCs w:val="18"/>
              </w:rPr>
              <w:t>CU</w:t>
            </w:r>
            <w:r>
              <w:rPr>
                <w:rFonts w:hint="eastAsia"/>
                <w:sz w:val="18"/>
                <w:szCs w:val="18"/>
              </w:rPr>
              <w:t>-DU interaction regarding the Layer 3 measurement resources generation</w:t>
            </w:r>
            <w:r>
              <w:rPr>
                <w:sz w:val="18"/>
                <w:szCs w:val="18"/>
              </w:rPr>
              <w:t>.</w:t>
            </w:r>
          </w:p>
        </w:tc>
      </w:tr>
      <w:tr w:rsidR="009D657E" w14:paraId="7B359325" w14:textId="77777777" w:rsidTr="00B2054A">
        <w:trPr>
          <w:jc w:val="center"/>
        </w:trPr>
        <w:tc>
          <w:tcPr>
            <w:tcW w:w="12950" w:type="dxa"/>
            <w:gridSpan w:val="5"/>
            <w:tcBorders>
              <w:right w:val="single" w:sz="4" w:space="0" w:color="auto"/>
            </w:tcBorders>
          </w:tcPr>
          <w:p w14:paraId="126D03C0" w14:textId="42E4FE97" w:rsidR="009D657E" w:rsidRPr="00A56286" w:rsidRDefault="009D657E">
            <w:pPr>
              <w:spacing w:before="120" w:after="120"/>
              <w:jc w:val="left"/>
              <w:rPr>
                <w:rFonts w:eastAsiaTheme="minorEastAsia"/>
                <w:b/>
                <w:bCs/>
                <w:sz w:val="18"/>
                <w:szCs w:val="18"/>
              </w:rPr>
            </w:pPr>
            <w:r>
              <w:rPr>
                <w:rFonts w:eastAsiaTheme="minorEastAsia" w:hint="eastAsia"/>
                <w:b/>
                <w:bCs/>
                <w:sz w:val="18"/>
                <w:szCs w:val="18"/>
              </w:rPr>
              <w:lastRenderedPageBreak/>
              <w:t>N</w:t>
            </w:r>
            <w:r>
              <w:rPr>
                <w:rFonts w:eastAsiaTheme="minorEastAsia"/>
                <w:b/>
                <w:bCs/>
                <w:sz w:val="18"/>
                <w:szCs w:val="18"/>
              </w:rPr>
              <w:t>ote 1: It is up to RAN3 to decide whether to support NW side data collection in gNB-split case</w:t>
            </w:r>
            <w:r w:rsidR="002F0A10">
              <w:rPr>
                <w:rFonts w:eastAsiaTheme="minorEastAsia"/>
                <w:b/>
                <w:bCs/>
                <w:sz w:val="18"/>
                <w:szCs w:val="18"/>
              </w:rPr>
              <w:t xml:space="preserve"> in rel-19</w:t>
            </w:r>
            <w:r>
              <w:rPr>
                <w:rFonts w:eastAsiaTheme="minorEastAsia"/>
                <w:b/>
                <w:bCs/>
                <w:sz w:val="18"/>
                <w:szCs w:val="18"/>
              </w:rPr>
              <w:t>.</w:t>
            </w:r>
          </w:p>
        </w:tc>
      </w:tr>
    </w:tbl>
    <w:p w14:paraId="05C39152" w14:textId="77777777" w:rsidR="00A34A32" w:rsidRDefault="00A34A32">
      <w:pPr>
        <w:spacing w:before="120" w:after="120"/>
      </w:pPr>
    </w:p>
    <w:p w14:paraId="3AAAA52C" w14:textId="77777777" w:rsidR="00A34A32" w:rsidRDefault="00B2054A">
      <w:pPr>
        <w:spacing w:before="120" w:after="120"/>
      </w:pPr>
      <w:r>
        <w:rPr>
          <w:rFonts w:hint="eastAsia"/>
        </w:rPr>
        <w:t>Compare among three options, Option 2</w:t>
      </w:r>
      <w:r>
        <w:t xml:space="preserve"> </w:t>
      </w:r>
      <w:r>
        <w:rPr>
          <w:rFonts w:hint="eastAsia"/>
        </w:rPr>
        <w:t>(</w:t>
      </w:r>
      <w:r>
        <w:t>i</w:t>
      </w:r>
      <w:r>
        <w:rPr>
          <w:rFonts w:hint="eastAsia"/>
        </w:rPr>
        <w:t>.</w:t>
      </w:r>
      <w:r>
        <w:t>e</w:t>
      </w:r>
      <w:r>
        <w:rPr>
          <w:rFonts w:hint="eastAsia"/>
        </w:rPr>
        <w:t xml:space="preserve">. </w:t>
      </w:r>
      <w:r>
        <w:t xml:space="preserve">extend </w:t>
      </w:r>
      <w:r>
        <w:rPr>
          <w:rFonts w:hint="eastAsia"/>
        </w:rPr>
        <w:t>Layer 1 measurement framework) causes the potential RAN1 spec impact, considering there is only one WG meeting left for RAN1 to terminate this WI, it is not suggest</w:t>
      </w:r>
      <w:r>
        <w:t>ed</w:t>
      </w:r>
      <w:r>
        <w:rPr>
          <w:rFonts w:hint="eastAsia"/>
        </w:rPr>
        <w:t xml:space="preserve"> to heavier the workload to the RAN1 group. </w:t>
      </w:r>
    </w:p>
    <w:p w14:paraId="3F8F4D2B" w14:textId="77777777" w:rsidR="00A34A32" w:rsidRDefault="00B2054A">
      <w:pPr>
        <w:spacing w:before="120" w:after="120"/>
        <w:rPr>
          <w:b/>
          <w:bCs/>
          <w:sz w:val="24"/>
          <w:szCs w:val="24"/>
        </w:rPr>
      </w:pPr>
      <w:r>
        <w:rPr>
          <w:rFonts w:hint="eastAsia"/>
          <w:b/>
          <w:bCs/>
          <w:sz w:val="24"/>
          <w:szCs w:val="24"/>
        </w:rPr>
        <w:t xml:space="preserve">Observation </w:t>
      </w:r>
      <w:r>
        <w:rPr>
          <w:b/>
          <w:bCs/>
          <w:sz w:val="24"/>
          <w:szCs w:val="24"/>
        </w:rPr>
        <w:t>2</w:t>
      </w:r>
      <w:r>
        <w:rPr>
          <w:rFonts w:hint="eastAsia"/>
          <w:b/>
          <w:bCs/>
          <w:sz w:val="24"/>
          <w:szCs w:val="24"/>
        </w:rPr>
        <w:t>:</w:t>
      </w:r>
      <w:r>
        <w:rPr>
          <w:b/>
          <w:bCs/>
          <w:sz w:val="24"/>
          <w:szCs w:val="24"/>
        </w:rPr>
        <w:t xml:space="preserve"> Option 2 (i.e. </w:t>
      </w:r>
      <w:r>
        <w:rPr>
          <w:rFonts w:eastAsia="宋体" w:hint="eastAsia"/>
          <w:b/>
          <w:bCs/>
          <w:sz w:val="24"/>
          <w:szCs w:val="24"/>
        </w:rPr>
        <w:t xml:space="preserve">extending </w:t>
      </w:r>
      <w:r>
        <w:rPr>
          <w:b/>
          <w:bCs/>
          <w:sz w:val="24"/>
          <w:szCs w:val="24"/>
        </w:rPr>
        <w:t>L1 CSI framework) requires non-trivial spec changes on RAN1 (TS 38.214)</w:t>
      </w:r>
      <w:r>
        <w:rPr>
          <w:rFonts w:hint="eastAsia"/>
          <w:b/>
          <w:bCs/>
          <w:sz w:val="24"/>
          <w:szCs w:val="24"/>
        </w:rPr>
        <w:t>.</w:t>
      </w:r>
      <w:r>
        <w:rPr>
          <w:b/>
          <w:bCs/>
          <w:sz w:val="24"/>
          <w:szCs w:val="24"/>
        </w:rPr>
        <w:t xml:space="preserve"> However, RAN1 Rel-19 AI PHY will be closed in May meeting. Thus, option 2 will put a risk on successful completion of RAN2 Rel-19 AI PHY. </w:t>
      </w:r>
      <w:r>
        <w:rPr>
          <w:rFonts w:hint="eastAsia"/>
          <w:b/>
          <w:bCs/>
          <w:sz w:val="24"/>
          <w:szCs w:val="24"/>
        </w:rPr>
        <w:t xml:space="preserve">  </w:t>
      </w:r>
    </w:p>
    <w:p w14:paraId="77904FB2" w14:textId="77777777" w:rsidR="00A34A32" w:rsidRDefault="00A34A32">
      <w:pPr>
        <w:spacing w:before="120" w:after="120"/>
      </w:pPr>
    </w:p>
    <w:p w14:paraId="764E6123" w14:textId="77777777" w:rsidR="00A34A32" w:rsidRDefault="00B2054A">
      <w:pPr>
        <w:spacing w:before="120" w:after="120"/>
      </w:pPr>
      <w:r>
        <w:rPr>
          <w:rFonts w:hint="eastAsia"/>
        </w:rPr>
        <w:t xml:space="preserve">As for the option 1a and option 1b, For beam management case, option 1b causes more F1 interface impact on the data logging part, while option 1a causes more F1 interface impact on the measurement resource part. but for mobility case, there is no RAN 3 impact from option 1a, and potential RAN3 impact from option 1b is still existed. Which can be seen, the option 1a cause the least impact by considering both AI/ML beam management and AI/ML mobility. So it is proposed: </w:t>
      </w:r>
    </w:p>
    <w:p w14:paraId="37F1771F" w14:textId="77777777" w:rsidR="00A34A32" w:rsidRDefault="00B2054A">
      <w:pPr>
        <w:spacing w:before="120" w:after="120"/>
        <w:rPr>
          <w:b/>
          <w:bCs/>
          <w:sz w:val="24"/>
          <w:szCs w:val="24"/>
        </w:rPr>
      </w:pPr>
      <w:r>
        <w:rPr>
          <w:b/>
          <w:bCs/>
          <w:sz w:val="24"/>
          <w:szCs w:val="24"/>
        </w:rPr>
        <w:t>Proposal 1: The RRC framework with a same level of MeasConfig is adopt for NW side data collection.</w:t>
      </w:r>
    </w:p>
    <w:p w14:paraId="4573C065" w14:textId="77777777" w:rsidR="00A34A32" w:rsidRDefault="00A34A32">
      <w:pPr>
        <w:spacing w:before="120" w:after="120"/>
      </w:pPr>
    </w:p>
    <w:p w14:paraId="04A8BE42" w14:textId="77777777" w:rsidR="00A34A32" w:rsidRDefault="00B2054A">
      <w:pPr>
        <w:spacing w:before="120" w:after="120"/>
      </w:pPr>
      <w:r>
        <w:rPr>
          <w:rFonts w:hint="eastAsia"/>
        </w:rPr>
        <w:t>If proposal 1 is agreeable, according to the general RRC framework structure as shown in Fig.1, we would like to propose the following:</w:t>
      </w:r>
    </w:p>
    <w:p w14:paraId="58979C1A" w14:textId="77777777" w:rsidR="00A34A32" w:rsidRDefault="00B2054A">
      <w:pPr>
        <w:spacing w:before="120" w:after="120"/>
        <w:rPr>
          <w:b/>
          <w:bCs/>
          <w:sz w:val="24"/>
          <w:szCs w:val="24"/>
        </w:rPr>
      </w:pPr>
      <w:r>
        <w:rPr>
          <w:b/>
          <w:bCs/>
          <w:sz w:val="24"/>
          <w:szCs w:val="24"/>
        </w:rPr>
        <w:t>Proposal 2: Introduce the following new RRC configurations for NW side data collection configuration for AI/ML based Beam management:</w:t>
      </w:r>
    </w:p>
    <w:p w14:paraId="4B4C7F24" w14:textId="77777777" w:rsidR="00A34A32" w:rsidRDefault="00B2054A">
      <w:pPr>
        <w:spacing w:before="120" w:after="120"/>
        <w:jc w:val="left"/>
        <w:rPr>
          <w:b/>
          <w:bCs/>
          <w:i/>
          <w:iCs/>
          <w:sz w:val="24"/>
          <w:szCs w:val="24"/>
        </w:rPr>
      </w:pPr>
      <w:r>
        <w:rPr>
          <w:b/>
          <w:bCs/>
          <w:sz w:val="24"/>
          <w:szCs w:val="24"/>
        </w:rPr>
        <w:t xml:space="preserve">- Embed </w:t>
      </w:r>
      <w:r>
        <w:rPr>
          <w:b/>
          <w:bCs/>
          <w:i/>
          <w:iCs/>
          <w:sz w:val="24"/>
          <w:szCs w:val="24"/>
        </w:rPr>
        <w:t>loggedDataCollectionConfig</w:t>
      </w:r>
      <w:r>
        <w:rPr>
          <w:b/>
          <w:bCs/>
          <w:sz w:val="24"/>
          <w:szCs w:val="24"/>
        </w:rPr>
        <w:t xml:space="preserve"> in </w:t>
      </w:r>
      <w:r>
        <w:rPr>
          <w:b/>
          <w:bCs/>
          <w:i/>
          <w:iCs/>
          <w:sz w:val="24"/>
          <w:szCs w:val="24"/>
        </w:rPr>
        <w:t>RRCReconfiguration</w:t>
      </w:r>
    </w:p>
    <w:p w14:paraId="50B65EEB" w14:textId="77777777" w:rsidR="00A34A32" w:rsidRDefault="00B2054A">
      <w:pPr>
        <w:spacing w:before="120" w:after="120"/>
        <w:jc w:val="left"/>
        <w:rPr>
          <w:b/>
          <w:bCs/>
          <w:sz w:val="24"/>
          <w:szCs w:val="24"/>
        </w:rPr>
      </w:pPr>
      <w:r>
        <w:rPr>
          <w:b/>
          <w:bCs/>
          <w:i/>
          <w:iCs/>
          <w:sz w:val="24"/>
          <w:szCs w:val="24"/>
        </w:rPr>
        <w:t xml:space="preserve">- </w:t>
      </w:r>
      <w:r>
        <w:rPr>
          <w:b/>
          <w:bCs/>
          <w:sz w:val="24"/>
          <w:szCs w:val="24"/>
        </w:rPr>
        <w:t>Include</w:t>
      </w:r>
      <w:r>
        <w:rPr>
          <w:b/>
          <w:bCs/>
          <w:i/>
          <w:iCs/>
          <w:sz w:val="24"/>
          <w:szCs w:val="24"/>
        </w:rPr>
        <w:t xml:space="preserve"> bm-DataMeasResourceConfig</w:t>
      </w:r>
      <w:r>
        <w:rPr>
          <w:b/>
          <w:bCs/>
          <w:sz w:val="24"/>
          <w:szCs w:val="24"/>
        </w:rPr>
        <w:t xml:space="preserve"> (measurement resources referring to legacy L1 resource </w:t>
      </w:r>
      <w:r>
        <w:rPr>
          <w:rFonts w:eastAsia="宋体"/>
          <w:b/>
          <w:bCs/>
          <w:i/>
          <w:iCs/>
          <w:sz w:val="24"/>
          <w:szCs w:val="24"/>
        </w:rPr>
        <w:t>CSI-ResourceConfigId</w:t>
      </w:r>
      <w:r>
        <w:rPr>
          <w:b/>
          <w:bCs/>
          <w:sz w:val="24"/>
          <w:szCs w:val="24"/>
        </w:rPr>
        <w:t xml:space="preserve">), </w:t>
      </w:r>
      <w:r>
        <w:rPr>
          <w:b/>
          <w:bCs/>
          <w:i/>
          <w:iCs/>
          <w:sz w:val="24"/>
          <w:szCs w:val="24"/>
        </w:rPr>
        <w:t>bm-DataLoggingConfig</w:t>
      </w:r>
      <w:r>
        <w:rPr>
          <w:b/>
          <w:bCs/>
          <w:sz w:val="24"/>
          <w:szCs w:val="24"/>
        </w:rPr>
        <w:t xml:space="preserve"> (logging parameters), and </w:t>
      </w:r>
      <w:r>
        <w:rPr>
          <w:b/>
          <w:bCs/>
          <w:i/>
          <w:iCs/>
          <w:sz w:val="24"/>
          <w:szCs w:val="24"/>
        </w:rPr>
        <w:t>loggedDataCollectionLinkage</w:t>
      </w:r>
      <w:r>
        <w:rPr>
          <w:b/>
          <w:bCs/>
          <w:sz w:val="24"/>
          <w:szCs w:val="24"/>
        </w:rPr>
        <w:t xml:space="preserve"> (resource-logging mapping).</w:t>
      </w:r>
    </w:p>
    <w:p w14:paraId="7F644B36" w14:textId="77777777" w:rsidR="00A34A32" w:rsidRDefault="00B2054A">
      <w:pPr>
        <w:spacing w:before="120" w:after="120"/>
      </w:pPr>
      <w:r>
        <w:rPr>
          <w:rFonts w:hint="eastAsia"/>
        </w:rPr>
        <w:lastRenderedPageBreak/>
        <w:t>For understanding easily, please find the TP for proposal 2 in the Annex aspect.</w:t>
      </w:r>
    </w:p>
    <w:p w14:paraId="45A661C2" w14:textId="77777777" w:rsidR="00A34A32" w:rsidRDefault="00A34A32">
      <w:pPr>
        <w:spacing w:before="120" w:after="120"/>
      </w:pPr>
    </w:p>
    <w:p w14:paraId="1B013528" w14:textId="334869F5" w:rsidR="00A34A32" w:rsidRDefault="00B2054A">
      <w:pPr>
        <w:spacing w:before="120" w:after="120"/>
      </w:pPr>
      <w:r>
        <w:rPr>
          <w:rFonts w:hint="eastAsia"/>
        </w:rPr>
        <w:t xml:space="preserve">If proposal 1 </w:t>
      </w:r>
      <w:r>
        <w:t xml:space="preserve">and proposal 2 </w:t>
      </w:r>
      <w:r>
        <w:rPr>
          <w:rFonts w:hint="eastAsia"/>
        </w:rPr>
        <w:t>is agreeable, the</w:t>
      </w:r>
      <w:r>
        <w:t xml:space="preserve"> agreement </w:t>
      </w:r>
      <w:r>
        <w:rPr>
          <w:rFonts w:hint="eastAsia"/>
        </w:rPr>
        <w:t xml:space="preserve">shall be informed to RAN3 for them to </w:t>
      </w:r>
      <w:r>
        <w:t xml:space="preserve">consider </w:t>
      </w:r>
      <w:r w:rsidR="00173E6D">
        <w:t>whether there is any</w:t>
      </w:r>
      <w:r>
        <w:t xml:space="preserve"> potential RAN3 impact.</w:t>
      </w:r>
      <w:r>
        <w:rPr>
          <w:rFonts w:hint="eastAsia"/>
        </w:rPr>
        <w:t xml:space="preserve"> .</w:t>
      </w:r>
    </w:p>
    <w:p w14:paraId="186105AB" w14:textId="7FF1D4D3" w:rsidR="00A34A32" w:rsidRDefault="00B2054A">
      <w:pPr>
        <w:spacing w:before="120" w:after="120"/>
        <w:rPr>
          <w:sz w:val="24"/>
          <w:szCs w:val="24"/>
        </w:rPr>
      </w:pPr>
      <w:bookmarkStart w:id="3" w:name="OLE_LINK1"/>
      <w:r>
        <w:rPr>
          <w:b/>
          <w:bCs/>
          <w:sz w:val="24"/>
          <w:szCs w:val="24"/>
        </w:rPr>
        <w:t>Proposal 3: Send an</w:t>
      </w:r>
      <w:r>
        <w:rPr>
          <w:rFonts w:eastAsia="宋体" w:hint="eastAsia"/>
          <w:b/>
          <w:bCs/>
          <w:sz w:val="24"/>
          <w:szCs w:val="24"/>
        </w:rPr>
        <w:t xml:space="preserve"> LS</w:t>
      </w:r>
      <w:r>
        <w:rPr>
          <w:b/>
          <w:bCs/>
          <w:sz w:val="24"/>
          <w:szCs w:val="24"/>
        </w:rPr>
        <w:t xml:space="preserve"> to</w:t>
      </w:r>
      <w:r>
        <w:rPr>
          <w:rFonts w:eastAsia="宋体" w:hint="eastAsia"/>
          <w:b/>
          <w:bCs/>
          <w:sz w:val="24"/>
          <w:szCs w:val="24"/>
        </w:rPr>
        <w:t xml:space="preserve"> inform RAN3 of</w:t>
      </w:r>
      <w:r>
        <w:rPr>
          <w:b/>
          <w:bCs/>
          <w:sz w:val="24"/>
          <w:szCs w:val="24"/>
        </w:rPr>
        <w:t xml:space="preserve"> RAN2 agreements </w:t>
      </w:r>
      <w:r>
        <w:rPr>
          <w:rFonts w:eastAsia="宋体" w:hint="eastAsia"/>
          <w:b/>
          <w:bCs/>
          <w:sz w:val="24"/>
          <w:szCs w:val="24"/>
        </w:rPr>
        <w:t xml:space="preserve">regarding </w:t>
      </w:r>
      <w:r>
        <w:rPr>
          <w:b/>
          <w:bCs/>
          <w:sz w:val="24"/>
          <w:szCs w:val="24"/>
        </w:rPr>
        <w:t xml:space="preserve">RRC framework of NW side data collection for AI/ML based beam management. </w:t>
      </w:r>
    </w:p>
    <w:bookmarkEnd w:id="3"/>
    <w:p w14:paraId="5D232532" w14:textId="03AB1577" w:rsidR="00A34A32" w:rsidRDefault="00A34A32">
      <w:pPr>
        <w:spacing w:before="120" w:after="120"/>
        <w:rPr>
          <w:rFonts w:eastAsiaTheme="minorEastAsia"/>
        </w:rPr>
      </w:pPr>
    </w:p>
    <w:p w14:paraId="2856D239" w14:textId="77777777" w:rsidR="00A34A32" w:rsidRDefault="00B2054A">
      <w:pPr>
        <w:spacing w:before="120" w:after="120"/>
        <w:rPr>
          <w:rFonts w:eastAsiaTheme="minorEastAsia"/>
          <w:highlight w:val="green"/>
        </w:rPr>
      </w:pPr>
      <w:r>
        <w:rPr>
          <w:rFonts w:eastAsiaTheme="minorEastAsia"/>
          <w:highlight w:val="green"/>
        </w:rPr>
        <w:t>The draft LS to RAN3 can be found in Annex 2 for your convenience.</w:t>
      </w:r>
    </w:p>
    <w:p w14:paraId="25CB8D21" w14:textId="77777777" w:rsidR="00A34A32" w:rsidRDefault="00A34A32">
      <w:pPr>
        <w:spacing w:before="120" w:after="120"/>
      </w:pPr>
    </w:p>
    <w:p w14:paraId="0CF1FC37" w14:textId="77777777" w:rsidR="00A34A32" w:rsidRDefault="00B2054A">
      <w:pPr>
        <w:pStyle w:val="1"/>
        <w:spacing w:beforeLines="30" w:before="72" w:afterLines="30" w:after="72" w:line="288" w:lineRule="auto"/>
        <w:rPr>
          <w:rFonts w:eastAsia="宋体"/>
        </w:rPr>
      </w:pPr>
      <w:r>
        <w:rPr>
          <w:rFonts w:eastAsia="宋体" w:hint="eastAsia"/>
        </w:rPr>
        <w:t>Conclusion</w:t>
      </w:r>
    </w:p>
    <w:p w14:paraId="3A657990" w14:textId="77777777" w:rsidR="00A34A32" w:rsidRDefault="00B2054A">
      <w:pPr>
        <w:snapToGrid w:val="0"/>
        <w:spacing w:beforeLines="30" w:before="72" w:afterLines="30" w:after="72" w:line="288" w:lineRule="auto"/>
        <w:rPr>
          <w:ins w:id="4" w:author="Rapporteur (after RAN2#129b)" w:date="2025-04-26T12:49:00Z"/>
          <w:rFonts w:eastAsia="微软雅黑"/>
          <w:sz w:val="21"/>
          <w:szCs w:val="21"/>
        </w:rPr>
      </w:pPr>
      <w:r>
        <w:rPr>
          <w:rFonts w:eastAsia="微软雅黑"/>
          <w:sz w:val="21"/>
          <w:szCs w:val="21"/>
        </w:rPr>
        <w:t>In this contribution, we provide our views on</w:t>
      </w:r>
      <w:r>
        <w:rPr>
          <w:rFonts w:eastAsia="微软雅黑" w:hint="eastAsia"/>
          <w:sz w:val="21"/>
          <w:szCs w:val="21"/>
        </w:rPr>
        <w:t xml:space="preserve"> </w:t>
      </w:r>
      <w:r>
        <w:rPr>
          <w:rFonts w:eastAsia="微软雅黑"/>
          <w:sz w:val="21"/>
          <w:szCs w:val="21"/>
        </w:rPr>
        <w:t xml:space="preserve">RRC framework for </w:t>
      </w:r>
      <w:r>
        <w:rPr>
          <w:rFonts w:eastAsia="微软雅黑" w:hint="eastAsia"/>
          <w:sz w:val="21"/>
          <w:szCs w:val="21"/>
        </w:rPr>
        <w:t xml:space="preserve">NW side data collection </w:t>
      </w:r>
      <w:r>
        <w:rPr>
          <w:rFonts w:eastAsia="微软雅黑"/>
          <w:sz w:val="21"/>
          <w:szCs w:val="21"/>
        </w:rPr>
        <w:t>. We have the following observations and proposals:</w:t>
      </w:r>
    </w:p>
    <w:p w14:paraId="61F549E6" w14:textId="77777777" w:rsidR="00A34A32" w:rsidRDefault="00B2054A">
      <w:pPr>
        <w:spacing w:before="120" w:after="120"/>
        <w:rPr>
          <w:b/>
          <w:bCs/>
          <w:sz w:val="24"/>
          <w:szCs w:val="24"/>
        </w:rPr>
      </w:pPr>
      <w:r>
        <w:rPr>
          <w:rFonts w:hint="eastAsia"/>
          <w:b/>
          <w:bCs/>
          <w:sz w:val="24"/>
          <w:szCs w:val="24"/>
        </w:rPr>
        <w:t>Observation 1:</w:t>
      </w:r>
      <w:r>
        <w:rPr>
          <w:b/>
          <w:bCs/>
          <w:sz w:val="24"/>
          <w:szCs w:val="24"/>
        </w:rPr>
        <w:t xml:space="preserve"> According to RAN2#129b agreements in both AI PHY and AI mobility, a</w:t>
      </w:r>
      <w:r>
        <w:rPr>
          <w:rFonts w:hint="eastAsia"/>
          <w:b/>
          <w:bCs/>
          <w:sz w:val="24"/>
          <w:szCs w:val="24"/>
        </w:rPr>
        <w:t xml:space="preserve"> unified RRC framework for NW side data collection</w:t>
      </w:r>
      <w:r>
        <w:rPr>
          <w:b/>
          <w:bCs/>
          <w:sz w:val="24"/>
          <w:szCs w:val="24"/>
        </w:rPr>
        <w:t xml:space="preserve">, which is forward compatible to accommodate future use cases (e.g. AI Mobility), </w:t>
      </w:r>
      <w:r>
        <w:rPr>
          <w:rFonts w:hint="eastAsia"/>
          <w:b/>
          <w:bCs/>
          <w:sz w:val="24"/>
          <w:szCs w:val="24"/>
        </w:rPr>
        <w:t xml:space="preserve">is </w:t>
      </w:r>
      <w:r>
        <w:rPr>
          <w:b/>
          <w:bCs/>
          <w:sz w:val="24"/>
          <w:szCs w:val="24"/>
        </w:rPr>
        <w:t xml:space="preserve">preferred </w:t>
      </w:r>
      <w:r>
        <w:rPr>
          <w:rFonts w:hint="eastAsia"/>
          <w:b/>
          <w:bCs/>
          <w:sz w:val="24"/>
          <w:szCs w:val="24"/>
        </w:rPr>
        <w:t xml:space="preserve">in RAN2.  </w:t>
      </w:r>
    </w:p>
    <w:p w14:paraId="1A20EC6D" w14:textId="473DB6ED" w:rsidR="00A34A32" w:rsidRDefault="00B2054A">
      <w:pPr>
        <w:spacing w:before="120" w:after="120"/>
        <w:rPr>
          <w:b/>
          <w:bCs/>
          <w:sz w:val="24"/>
          <w:szCs w:val="24"/>
        </w:rPr>
      </w:pPr>
      <w:r>
        <w:rPr>
          <w:rFonts w:hint="eastAsia"/>
          <w:b/>
          <w:bCs/>
          <w:sz w:val="24"/>
          <w:szCs w:val="24"/>
        </w:rPr>
        <w:t xml:space="preserve">Observation </w:t>
      </w:r>
      <w:r>
        <w:rPr>
          <w:b/>
          <w:bCs/>
          <w:sz w:val="24"/>
          <w:szCs w:val="24"/>
        </w:rPr>
        <w:t>2</w:t>
      </w:r>
      <w:r>
        <w:rPr>
          <w:rFonts w:hint="eastAsia"/>
          <w:b/>
          <w:bCs/>
          <w:sz w:val="24"/>
          <w:szCs w:val="24"/>
        </w:rPr>
        <w:t>:</w:t>
      </w:r>
      <w:r>
        <w:rPr>
          <w:b/>
          <w:bCs/>
          <w:sz w:val="24"/>
          <w:szCs w:val="24"/>
        </w:rPr>
        <w:t xml:space="preserve"> Option 2 (i.e. extend</w:t>
      </w:r>
      <w:r>
        <w:rPr>
          <w:rFonts w:eastAsia="宋体" w:hint="eastAsia"/>
          <w:b/>
          <w:bCs/>
          <w:sz w:val="24"/>
          <w:szCs w:val="24"/>
        </w:rPr>
        <w:t>ing</w:t>
      </w:r>
      <w:r>
        <w:rPr>
          <w:b/>
          <w:bCs/>
          <w:sz w:val="24"/>
          <w:szCs w:val="24"/>
        </w:rPr>
        <w:t xml:space="preserve"> L1 CSI framework) requires non-trivial spec changes on RAN1 (TS 38.214)</w:t>
      </w:r>
      <w:r>
        <w:rPr>
          <w:rFonts w:hint="eastAsia"/>
          <w:b/>
          <w:bCs/>
          <w:sz w:val="24"/>
          <w:szCs w:val="24"/>
        </w:rPr>
        <w:t>.</w:t>
      </w:r>
      <w:r>
        <w:rPr>
          <w:b/>
          <w:bCs/>
          <w:sz w:val="24"/>
          <w:szCs w:val="24"/>
        </w:rPr>
        <w:t xml:space="preserve"> However, RAN1 Rel-19 AI PHY will be closed in May meeting. Thus, option 2 will put a risk on successful completion of </w:t>
      </w:r>
      <w:proofErr w:type="spellStart"/>
      <w:r>
        <w:rPr>
          <w:b/>
          <w:bCs/>
          <w:sz w:val="24"/>
          <w:szCs w:val="24"/>
        </w:rPr>
        <w:t>RAN2</w:t>
      </w:r>
      <w:proofErr w:type="spellEnd"/>
      <w:r>
        <w:rPr>
          <w:b/>
          <w:bCs/>
          <w:sz w:val="24"/>
          <w:szCs w:val="24"/>
        </w:rPr>
        <w:t xml:space="preserve"> Rel-19 AI PHY.</w:t>
      </w:r>
    </w:p>
    <w:p w14:paraId="7C1ACC57" w14:textId="77777777" w:rsidR="00A34A32" w:rsidRDefault="00A34A32">
      <w:pPr>
        <w:snapToGrid w:val="0"/>
        <w:spacing w:beforeLines="30" w:before="72" w:afterLines="30" w:after="72" w:line="288" w:lineRule="auto"/>
        <w:rPr>
          <w:rFonts w:eastAsia="微软雅黑"/>
          <w:sz w:val="21"/>
          <w:szCs w:val="21"/>
        </w:rPr>
      </w:pPr>
    </w:p>
    <w:p w14:paraId="2B1E0F08" w14:textId="77777777" w:rsidR="00A34A32" w:rsidRDefault="00B2054A">
      <w:pPr>
        <w:spacing w:before="120" w:after="120"/>
        <w:rPr>
          <w:b/>
          <w:bCs/>
          <w:sz w:val="24"/>
          <w:szCs w:val="24"/>
        </w:rPr>
      </w:pPr>
      <w:bookmarkStart w:id="5" w:name="OLE_LINK2"/>
      <w:r>
        <w:rPr>
          <w:b/>
          <w:bCs/>
          <w:sz w:val="24"/>
          <w:szCs w:val="24"/>
        </w:rPr>
        <w:t>Proposal 1: The RRC framework with a same level of MeasConfig is adopt for the NW side data collection.</w:t>
      </w:r>
    </w:p>
    <w:p w14:paraId="73178FB6" w14:textId="77777777" w:rsidR="00F51464" w:rsidRDefault="00F51464">
      <w:pPr>
        <w:spacing w:before="120" w:after="120"/>
        <w:rPr>
          <w:b/>
          <w:bCs/>
          <w:sz w:val="24"/>
          <w:szCs w:val="24"/>
        </w:rPr>
      </w:pPr>
    </w:p>
    <w:p w14:paraId="3B336F43" w14:textId="259F80A9" w:rsidR="00A34A32" w:rsidRDefault="00B2054A">
      <w:pPr>
        <w:spacing w:before="120" w:after="120"/>
        <w:rPr>
          <w:b/>
          <w:bCs/>
          <w:sz w:val="24"/>
          <w:szCs w:val="24"/>
        </w:rPr>
      </w:pPr>
      <w:r>
        <w:rPr>
          <w:rFonts w:hint="eastAsia"/>
          <w:b/>
          <w:bCs/>
          <w:sz w:val="24"/>
          <w:szCs w:val="24"/>
        </w:rPr>
        <w:t xml:space="preserve">Proposal 2: </w:t>
      </w:r>
      <w:r>
        <w:rPr>
          <w:b/>
          <w:bCs/>
          <w:sz w:val="24"/>
          <w:szCs w:val="24"/>
        </w:rPr>
        <w:t xml:space="preserve">Introduce the following new RRC configurations for </w:t>
      </w:r>
      <w:r>
        <w:rPr>
          <w:rFonts w:hint="eastAsia"/>
          <w:b/>
          <w:bCs/>
          <w:sz w:val="24"/>
          <w:szCs w:val="24"/>
        </w:rPr>
        <w:t>NW side data collection configuration for AI/ML based Beam management:</w:t>
      </w:r>
    </w:p>
    <w:p w14:paraId="3F403083" w14:textId="77777777" w:rsidR="00A34A32" w:rsidRDefault="00B2054A">
      <w:pPr>
        <w:spacing w:before="120" w:after="120"/>
        <w:jc w:val="left"/>
        <w:rPr>
          <w:b/>
          <w:bCs/>
          <w:i/>
          <w:iCs/>
          <w:sz w:val="24"/>
          <w:szCs w:val="24"/>
        </w:rPr>
      </w:pPr>
      <w:r>
        <w:rPr>
          <w:rFonts w:hint="eastAsia"/>
          <w:b/>
          <w:bCs/>
          <w:sz w:val="24"/>
          <w:szCs w:val="24"/>
        </w:rPr>
        <w:t xml:space="preserve">- Embed </w:t>
      </w:r>
      <w:r>
        <w:rPr>
          <w:rFonts w:hint="eastAsia"/>
          <w:b/>
          <w:bCs/>
          <w:i/>
          <w:iCs/>
          <w:sz w:val="24"/>
          <w:szCs w:val="24"/>
        </w:rPr>
        <w:t>loggedDataCollectionConfig</w:t>
      </w:r>
      <w:r>
        <w:rPr>
          <w:rFonts w:hint="eastAsia"/>
          <w:b/>
          <w:bCs/>
          <w:sz w:val="24"/>
          <w:szCs w:val="24"/>
        </w:rPr>
        <w:t xml:space="preserve"> in </w:t>
      </w:r>
      <w:r>
        <w:rPr>
          <w:b/>
          <w:bCs/>
          <w:i/>
          <w:iCs/>
          <w:sz w:val="24"/>
          <w:szCs w:val="24"/>
        </w:rPr>
        <w:t>RRCReconfiguration</w:t>
      </w:r>
    </w:p>
    <w:p w14:paraId="1C91DCE5" w14:textId="77777777" w:rsidR="00A34A32" w:rsidRDefault="00B2054A">
      <w:pPr>
        <w:spacing w:before="120" w:after="120"/>
        <w:jc w:val="left"/>
        <w:rPr>
          <w:b/>
          <w:bCs/>
          <w:sz w:val="24"/>
          <w:szCs w:val="24"/>
        </w:rPr>
      </w:pPr>
      <w:r>
        <w:rPr>
          <w:rFonts w:hint="eastAsia"/>
          <w:b/>
          <w:bCs/>
          <w:i/>
          <w:iCs/>
          <w:sz w:val="24"/>
          <w:szCs w:val="24"/>
        </w:rPr>
        <w:t xml:space="preserve">- </w:t>
      </w:r>
      <w:r>
        <w:rPr>
          <w:rFonts w:hint="eastAsia"/>
          <w:b/>
          <w:bCs/>
          <w:sz w:val="24"/>
          <w:szCs w:val="24"/>
        </w:rPr>
        <w:t>Include</w:t>
      </w:r>
      <w:r>
        <w:rPr>
          <w:rFonts w:hint="eastAsia"/>
          <w:b/>
          <w:bCs/>
          <w:i/>
          <w:iCs/>
          <w:sz w:val="24"/>
          <w:szCs w:val="24"/>
        </w:rPr>
        <w:t xml:space="preserve"> bm-DataMeasResourceConfig</w:t>
      </w:r>
      <w:r>
        <w:rPr>
          <w:rFonts w:hint="eastAsia"/>
          <w:b/>
          <w:bCs/>
          <w:sz w:val="24"/>
          <w:szCs w:val="24"/>
        </w:rPr>
        <w:t xml:space="preserve"> (measurement resources</w:t>
      </w:r>
      <w:r>
        <w:rPr>
          <w:b/>
          <w:bCs/>
          <w:sz w:val="24"/>
          <w:szCs w:val="24"/>
        </w:rPr>
        <w:t xml:space="preserve"> referring to legacy L1 resource </w:t>
      </w:r>
      <w:r>
        <w:rPr>
          <w:rFonts w:eastAsia="宋体"/>
          <w:b/>
          <w:bCs/>
          <w:i/>
          <w:iCs/>
          <w:sz w:val="24"/>
          <w:szCs w:val="24"/>
        </w:rPr>
        <w:t>CSI-ResourceConfigId</w:t>
      </w:r>
      <w:r>
        <w:rPr>
          <w:rFonts w:hint="eastAsia"/>
          <w:b/>
          <w:bCs/>
          <w:sz w:val="24"/>
          <w:szCs w:val="24"/>
        </w:rPr>
        <w:t xml:space="preserve">), </w:t>
      </w:r>
      <w:r>
        <w:rPr>
          <w:rFonts w:hint="eastAsia"/>
          <w:b/>
          <w:bCs/>
          <w:i/>
          <w:iCs/>
          <w:sz w:val="24"/>
          <w:szCs w:val="24"/>
        </w:rPr>
        <w:t>bm-DataLoggingConfig</w:t>
      </w:r>
      <w:r>
        <w:rPr>
          <w:rFonts w:hint="eastAsia"/>
          <w:b/>
          <w:bCs/>
          <w:sz w:val="24"/>
          <w:szCs w:val="24"/>
        </w:rPr>
        <w:t xml:space="preserve"> (logging parameters), and </w:t>
      </w:r>
      <w:r>
        <w:rPr>
          <w:rFonts w:hint="eastAsia"/>
          <w:b/>
          <w:bCs/>
          <w:i/>
          <w:iCs/>
          <w:sz w:val="24"/>
          <w:szCs w:val="24"/>
        </w:rPr>
        <w:t>loggedDataCollectionLinkage</w:t>
      </w:r>
      <w:r>
        <w:rPr>
          <w:rFonts w:hint="eastAsia"/>
          <w:b/>
          <w:bCs/>
          <w:sz w:val="24"/>
          <w:szCs w:val="24"/>
        </w:rPr>
        <w:t xml:space="preserve"> (resource-logging mapping).</w:t>
      </w:r>
    </w:p>
    <w:p w14:paraId="22D405B9" w14:textId="77777777" w:rsidR="00A34A32" w:rsidRDefault="00A34A32">
      <w:pPr>
        <w:spacing w:before="120" w:after="120"/>
        <w:rPr>
          <w:ins w:id="6" w:author="Rapporteur (after RAN2#129b)" w:date="2025-04-26T12:49:00Z"/>
          <w:b/>
          <w:bCs/>
          <w:sz w:val="24"/>
          <w:szCs w:val="24"/>
        </w:rPr>
      </w:pPr>
    </w:p>
    <w:bookmarkEnd w:id="5"/>
    <w:p w14:paraId="3AEC5D74" w14:textId="77777777" w:rsidR="00A34A32" w:rsidRDefault="00B2054A">
      <w:pPr>
        <w:spacing w:before="120" w:after="120"/>
        <w:rPr>
          <w:sz w:val="24"/>
          <w:szCs w:val="24"/>
        </w:rPr>
      </w:pPr>
      <w:r>
        <w:rPr>
          <w:b/>
          <w:bCs/>
          <w:sz w:val="24"/>
          <w:szCs w:val="24"/>
        </w:rPr>
        <w:t>Proposal 3: Send an</w:t>
      </w:r>
      <w:r>
        <w:rPr>
          <w:rFonts w:eastAsia="宋体" w:hint="eastAsia"/>
          <w:b/>
          <w:bCs/>
          <w:sz w:val="24"/>
          <w:szCs w:val="24"/>
        </w:rPr>
        <w:t xml:space="preserve"> LS</w:t>
      </w:r>
      <w:r>
        <w:rPr>
          <w:b/>
          <w:bCs/>
          <w:sz w:val="24"/>
          <w:szCs w:val="24"/>
        </w:rPr>
        <w:t xml:space="preserve"> to</w:t>
      </w:r>
      <w:r>
        <w:rPr>
          <w:rFonts w:eastAsia="宋体" w:hint="eastAsia"/>
          <w:b/>
          <w:bCs/>
          <w:sz w:val="24"/>
          <w:szCs w:val="24"/>
        </w:rPr>
        <w:t xml:space="preserve"> inform RAN3 of</w:t>
      </w:r>
      <w:r>
        <w:rPr>
          <w:b/>
          <w:bCs/>
          <w:sz w:val="24"/>
          <w:szCs w:val="24"/>
        </w:rPr>
        <w:t xml:space="preserve"> RAN2 agreements </w:t>
      </w:r>
      <w:r>
        <w:rPr>
          <w:rFonts w:eastAsia="宋体" w:hint="eastAsia"/>
          <w:b/>
          <w:bCs/>
          <w:sz w:val="24"/>
          <w:szCs w:val="24"/>
        </w:rPr>
        <w:t xml:space="preserve">regarding </w:t>
      </w:r>
      <w:r>
        <w:rPr>
          <w:b/>
          <w:bCs/>
          <w:sz w:val="24"/>
          <w:szCs w:val="24"/>
        </w:rPr>
        <w:t xml:space="preserve">RRC framework of NW side data collection for AI/ML based beam management. </w:t>
      </w:r>
    </w:p>
    <w:p w14:paraId="180B8FEC" w14:textId="77777777" w:rsidR="00A34A32" w:rsidRDefault="00A34A32">
      <w:pPr>
        <w:snapToGrid w:val="0"/>
        <w:spacing w:beforeLines="30" w:before="72" w:afterLines="30" w:after="72" w:line="288" w:lineRule="auto"/>
        <w:rPr>
          <w:rFonts w:eastAsia="微软雅黑"/>
          <w:i/>
          <w:iCs/>
          <w:sz w:val="21"/>
          <w:szCs w:val="21"/>
          <w:highlight w:val="yellow"/>
        </w:rPr>
      </w:pPr>
    </w:p>
    <w:p w14:paraId="0E9CFDFF" w14:textId="77777777" w:rsidR="00A34A32" w:rsidRDefault="00B2054A">
      <w:pPr>
        <w:pStyle w:val="1"/>
        <w:spacing w:beforeLines="30" w:before="72" w:afterLines="30" w:after="72" w:line="288" w:lineRule="auto"/>
        <w:rPr>
          <w:rFonts w:eastAsia="宋体"/>
        </w:rPr>
      </w:pPr>
      <w:r>
        <w:rPr>
          <w:rFonts w:eastAsia="宋体" w:hint="eastAsia"/>
        </w:rPr>
        <w:lastRenderedPageBreak/>
        <w:t>Reference</w:t>
      </w:r>
      <w:r>
        <w:rPr>
          <w:rFonts w:eastAsia="宋体"/>
        </w:rPr>
        <w:t>s</w:t>
      </w:r>
    </w:p>
    <w:p w14:paraId="37C8C806" w14:textId="77777777" w:rsidR="00A34A32" w:rsidRDefault="00B2054A">
      <w:pPr>
        <w:numPr>
          <w:ilvl w:val="0"/>
          <w:numId w:val="23"/>
        </w:numPr>
        <w:spacing w:before="120" w:after="120"/>
        <w:rPr>
          <w:rFonts w:eastAsiaTheme="minorEastAsia"/>
        </w:rPr>
      </w:pPr>
      <w:r>
        <w:rPr>
          <w:rFonts w:eastAsiaTheme="minorEastAsia" w:hint="eastAsia"/>
        </w:rPr>
        <w:t>R2-2502904</w:t>
      </w:r>
      <w:r>
        <w:rPr>
          <w:rFonts w:eastAsiaTheme="minorEastAsia" w:hint="eastAsia"/>
        </w:rPr>
        <w:tab/>
        <w:t xml:space="preserve"> NW-side data collection for beam management and positioning</w:t>
      </w:r>
      <w:r>
        <w:rPr>
          <w:rFonts w:eastAsiaTheme="minorEastAsia" w:hint="eastAsia"/>
        </w:rPr>
        <w:tab/>
        <w:t xml:space="preserve">       Ericsson         </w:t>
      </w:r>
      <w:r>
        <w:rPr>
          <w:rFonts w:eastAsiaTheme="minorEastAsia" w:hint="eastAsia"/>
        </w:rPr>
        <w:tab/>
        <w:t>discussion</w:t>
      </w:r>
    </w:p>
    <w:p w14:paraId="2CAE6459" w14:textId="77777777" w:rsidR="00A34A32" w:rsidRDefault="00A34A32">
      <w:pPr>
        <w:spacing w:before="120" w:after="120"/>
        <w:rPr>
          <w:rFonts w:eastAsiaTheme="minorEastAsia"/>
        </w:rPr>
      </w:pPr>
    </w:p>
    <w:p w14:paraId="394C7FD3" w14:textId="77777777" w:rsidR="00A34A32" w:rsidRDefault="00B2054A">
      <w:pPr>
        <w:pStyle w:val="1"/>
        <w:spacing w:beforeLines="30" w:before="72" w:afterLines="30" w:after="72" w:line="288" w:lineRule="auto"/>
        <w:rPr>
          <w:rFonts w:eastAsia="宋体"/>
        </w:rPr>
      </w:pPr>
      <w:r>
        <w:rPr>
          <w:rFonts w:eastAsia="宋体" w:hint="eastAsia"/>
        </w:rPr>
        <w:t>Annex</w:t>
      </w:r>
      <w:r>
        <w:rPr>
          <w:rFonts w:eastAsia="宋体"/>
        </w:rPr>
        <w:t>1</w:t>
      </w:r>
    </w:p>
    <w:p w14:paraId="46D0A528" w14:textId="77777777" w:rsidR="00A34A32" w:rsidRDefault="00B2054A">
      <w:pPr>
        <w:pStyle w:val="2"/>
      </w:pPr>
      <w:r>
        <w:rPr>
          <w:rFonts w:hint="eastAsia"/>
        </w:rPr>
        <w:t>Option 1a</w:t>
      </w:r>
    </w:p>
    <w:p w14:paraId="4D5CD1C3" w14:textId="77777777" w:rsidR="00A34A32" w:rsidRDefault="00B2054A">
      <w:pPr>
        <w:pStyle w:val="4"/>
        <w:rPr>
          <w:rFonts w:ascii="Arial" w:hAnsi="Arial" w:cs="Arial"/>
          <w:b w:val="0"/>
          <w:bCs/>
        </w:rPr>
      </w:pPr>
      <w:bookmarkStart w:id="7" w:name="_Toc185577619"/>
      <w:bookmarkStart w:id="8" w:name="_Toc60777108"/>
      <w:r>
        <w:rPr>
          <w:rFonts w:ascii="Arial" w:eastAsia="宋体" w:hAnsi="Arial" w:cs="Arial"/>
          <w:b w:val="0"/>
          <w:bCs/>
          <w:rPrChange w:id="9" w:author="zte-fei dong" w:date="1900-01-01T00:00:00Z">
            <w:rPr>
              <w:rFonts w:ascii="Cambria" w:eastAsia="Cambria" w:hAnsi="Cambria"/>
              <w:bCs/>
            </w:rPr>
          </w:rPrChange>
        </w:rPr>
        <w:t>–</w:t>
      </w:r>
      <w:r>
        <w:rPr>
          <w:rFonts w:ascii="Arial" w:eastAsia="宋体" w:hAnsi="Arial" w:cs="Arial"/>
          <w:b w:val="0"/>
          <w:bCs/>
          <w:rPrChange w:id="10" w:author="zte-fei dong" w:date="1900-01-01T00:00:00Z">
            <w:rPr>
              <w:rFonts w:ascii="Cambria" w:eastAsia="Cambria" w:hAnsi="Cambria"/>
            </w:rPr>
          </w:rPrChange>
        </w:rPr>
        <w:tab/>
      </w:r>
      <w:r>
        <w:rPr>
          <w:rFonts w:ascii="Arial" w:eastAsia="宋体" w:hAnsi="Arial" w:cs="Arial" w:hint="eastAsia"/>
          <w:b w:val="0"/>
          <w:bCs/>
        </w:rPr>
        <w:t xml:space="preserve"> </w:t>
      </w:r>
      <w:r>
        <w:rPr>
          <w:rFonts w:ascii="Arial" w:eastAsia="宋体" w:hAnsi="Arial" w:cs="Arial"/>
          <w:b w:val="0"/>
          <w:bCs/>
          <w:i/>
          <w:rPrChange w:id="11" w:author="zte-fei dong" w:date="1900-01-01T00:00:00Z">
            <w:rPr>
              <w:rFonts w:ascii="Cambria" w:eastAsia="Cambria" w:hAnsi="Cambria"/>
              <w:bCs/>
              <w:i/>
            </w:rPr>
          </w:rPrChange>
        </w:rPr>
        <w:t>RRCReconfiguration</w:t>
      </w:r>
      <w:bookmarkEnd w:id="7"/>
      <w:bookmarkEnd w:id="8"/>
    </w:p>
    <w:p w14:paraId="7CE804B2" w14:textId="77777777" w:rsidR="00A34A32" w:rsidRDefault="00B2054A">
      <w:pPr>
        <w:widowControl w:val="0"/>
        <w:spacing w:before="120" w:after="120"/>
      </w:pPr>
      <w:r>
        <w:rPr>
          <w:rFonts w:eastAsia="宋体"/>
          <w:sz w:val="21"/>
          <w:szCs w:val="24"/>
          <w:lang w:bidi="ar"/>
        </w:rPr>
        <w:t xml:space="preserve">The </w:t>
      </w:r>
      <w:r>
        <w:rPr>
          <w:rFonts w:eastAsia="宋体"/>
          <w:i/>
          <w:sz w:val="21"/>
          <w:szCs w:val="24"/>
          <w:lang w:bidi="ar"/>
        </w:rPr>
        <w:t xml:space="preserve">RRCReconfiguration </w:t>
      </w:r>
      <w:r>
        <w:rPr>
          <w:rFonts w:eastAsia="宋体"/>
          <w:sz w:val="21"/>
          <w:szCs w:val="24"/>
          <w:lang w:bidi="ar"/>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6C091F37" w14:textId="77777777" w:rsidR="00A34A32" w:rsidRDefault="00B2054A">
      <w:pPr>
        <w:pStyle w:val="af"/>
        <w:overflowPunct w:val="0"/>
        <w:autoSpaceDE w:val="0"/>
        <w:autoSpaceDN w:val="0"/>
        <w:adjustRightInd w:val="0"/>
        <w:spacing w:before="120" w:after="120"/>
        <w:ind w:left="568" w:hanging="284"/>
        <w:jc w:val="left"/>
        <w:rPr>
          <w:lang w:val="en-US"/>
        </w:rPr>
      </w:pPr>
      <w:r>
        <w:rPr>
          <w:rFonts w:eastAsia="Times New Roman"/>
          <w:kern w:val="0"/>
          <w:sz w:val="20"/>
          <w:lang w:val="en-US" w:eastAsia="zh-CN" w:bidi="ar"/>
        </w:rPr>
        <w:t>Signalling radio bearer: SRB1 or SRB3</w:t>
      </w:r>
    </w:p>
    <w:p w14:paraId="34FF793E" w14:textId="77777777" w:rsidR="00A34A32" w:rsidRDefault="00B2054A">
      <w:pPr>
        <w:pStyle w:val="af"/>
        <w:overflowPunct w:val="0"/>
        <w:autoSpaceDE w:val="0"/>
        <w:autoSpaceDN w:val="0"/>
        <w:adjustRightInd w:val="0"/>
        <w:spacing w:before="120" w:after="120"/>
        <w:ind w:left="568" w:hanging="284"/>
        <w:jc w:val="left"/>
        <w:rPr>
          <w:lang w:val="en-US"/>
        </w:rPr>
      </w:pPr>
      <w:r>
        <w:rPr>
          <w:rFonts w:eastAsia="Times New Roman"/>
          <w:kern w:val="0"/>
          <w:sz w:val="20"/>
          <w:lang w:val="en-US" w:eastAsia="zh-CN" w:bidi="ar"/>
        </w:rPr>
        <w:t>RLC-SAP: AM</w:t>
      </w:r>
    </w:p>
    <w:p w14:paraId="47DB0788" w14:textId="77777777" w:rsidR="00A34A32" w:rsidRDefault="00B2054A">
      <w:pPr>
        <w:pStyle w:val="af"/>
        <w:overflowPunct w:val="0"/>
        <w:autoSpaceDE w:val="0"/>
        <w:autoSpaceDN w:val="0"/>
        <w:adjustRightInd w:val="0"/>
        <w:spacing w:before="120" w:after="120"/>
        <w:ind w:left="568" w:hanging="284"/>
        <w:jc w:val="left"/>
        <w:rPr>
          <w:lang w:val="en-US"/>
        </w:rPr>
      </w:pPr>
      <w:r>
        <w:rPr>
          <w:rFonts w:eastAsia="Times New Roman"/>
          <w:kern w:val="0"/>
          <w:sz w:val="20"/>
          <w:lang w:val="en-US" w:eastAsia="zh-CN" w:bidi="ar"/>
        </w:rPr>
        <w:t>Logical channel: DCCH</w:t>
      </w:r>
    </w:p>
    <w:p w14:paraId="38BCB53D" w14:textId="77777777" w:rsidR="00A34A32" w:rsidRDefault="00B2054A">
      <w:pPr>
        <w:pStyle w:val="af"/>
        <w:overflowPunct w:val="0"/>
        <w:autoSpaceDE w:val="0"/>
        <w:autoSpaceDN w:val="0"/>
        <w:adjustRightInd w:val="0"/>
        <w:spacing w:before="120" w:after="120"/>
        <w:ind w:left="568" w:hanging="284"/>
        <w:jc w:val="left"/>
        <w:rPr>
          <w:lang w:val="en-US"/>
        </w:rPr>
      </w:pPr>
      <w:r>
        <w:rPr>
          <w:rFonts w:eastAsia="Times New Roman"/>
          <w:kern w:val="0"/>
          <w:sz w:val="20"/>
          <w:lang w:val="en-US" w:eastAsia="zh-CN" w:bidi="ar"/>
        </w:rPr>
        <w:t>Direction: Network to UE</w:t>
      </w:r>
    </w:p>
    <w:p w14:paraId="3A81ADEB" w14:textId="77777777" w:rsidR="00A34A32" w:rsidRDefault="00B2054A">
      <w:pPr>
        <w:pStyle w:val="af"/>
        <w:keepNext/>
        <w:keepLines/>
        <w:overflowPunct w:val="0"/>
        <w:autoSpaceDE w:val="0"/>
        <w:autoSpaceDN w:val="0"/>
        <w:adjustRightInd w:val="0"/>
        <w:spacing w:before="120" w:after="120"/>
        <w:jc w:val="center"/>
        <w:rPr>
          <w:bCs/>
          <w:i/>
          <w:iCs/>
          <w:lang w:val="en-US"/>
        </w:rPr>
      </w:pPr>
      <w:r>
        <w:rPr>
          <w:rFonts w:ascii="Arial" w:eastAsia="Times New Roman" w:hAnsi="Arial"/>
          <w:b/>
          <w:bCs/>
          <w:i/>
          <w:iCs/>
          <w:kern w:val="0"/>
          <w:sz w:val="20"/>
          <w:lang w:val="en-US" w:eastAsia="zh-CN" w:bidi="ar"/>
        </w:rPr>
        <w:t>RRCReconfiguration message</w:t>
      </w:r>
    </w:p>
    <w:p w14:paraId="1BF9D22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color w:val="808080"/>
          <w:kern w:val="0"/>
          <w:sz w:val="16"/>
          <w:lang w:val="en-US" w:eastAsia="zh-CN" w:bidi="ar"/>
        </w:rPr>
        <w:t>-- ASN1START</w:t>
      </w:r>
    </w:p>
    <w:p w14:paraId="5A0034CD"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color w:val="808080"/>
          <w:kern w:val="0"/>
          <w:sz w:val="16"/>
          <w:lang w:val="en-US" w:eastAsia="zh-CN" w:bidi="ar"/>
        </w:rPr>
        <w:t>-- TAG-RRCRECONFIGURATION-START</w:t>
      </w:r>
    </w:p>
    <w:p w14:paraId="54F6885E"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10DA6D92"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RRCReconfiguration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26AA3157"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rrc-TransactionIdentifier               RRC-TransactionIdentifier,</w:t>
      </w:r>
    </w:p>
    <w:p w14:paraId="6A338C07"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criticalExtensions                      </w:t>
      </w:r>
      <w:r>
        <w:rPr>
          <w:rFonts w:ascii="Courier New" w:eastAsia="Times New Roman" w:hAnsi="Courier New"/>
          <w:color w:val="993366"/>
          <w:kern w:val="0"/>
          <w:sz w:val="16"/>
          <w:lang w:val="en-US" w:eastAsia="zh-CN" w:bidi="ar"/>
        </w:rPr>
        <w:t>CHOICE</w:t>
      </w:r>
      <w:r>
        <w:rPr>
          <w:rFonts w:ascii="Courier New" w:eastAsia="Times New Roman" w:hAnsi="Courier New"/>
          <w:kern w:val="0"/>
          <w:sz w:val="16"/>
          <w:lang w:val="en-US" w:eastAsia="zh-CN" w:bidi="ar"/>
        </w:rPr>
        <w:t xml:space="preserve"> {</w:t>
      </w:r>
    </w:p>
    <w:p w14:paraId="568FD5F0"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rrcReconfiguration                      RRCReconfiguration-IEs,</w:t>
      </w:r>
    </w:p>
    <w:p w14:paraId="670F398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criticalExtensionsFuture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4E1E7B48"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w:t>
      </w:r>
    </w:p>
    <w:p w14:paraId="026C5C71"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12230204"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64111850"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RRCReconfiguration-IEs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7EDEA321"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lastRenderedPageBreak/>
        <w:t xml:space="preserve">    radioBearerConfig                       RadioBearerConfig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3E2522A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secondaryCellGroup                      </w:t>
      </w:r>
      <w:r>
        <w:rPr>
          <w:rFonts w:ascii="Courier New" w:eastAsia="Times New Roman" w:hAnsi="Courier New"/>
          <w:color w:val="993366"/>
          <w:kern w:val="0"/>
          <w:sz w:val="16"/>
          <w:lang w:val="en-US" w:eastAsia="zh-CN" w:bidi="ar"/>
        </w:rPr>
        <w:t>OCTET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(CONTAINING CellGroupConfig)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Cond SCG</w:t>
      </w:r>
    </w:p>
    <w:p w14:paraId="31AFF9BA"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measConfig                              MeasConfig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470C14D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lateNonCriticalExtension                </w:t>
      </w:r>
      <w:r>
        <w:rPr>
          <w:rFonts w:ascii="Courier New" w:eastAsia="Times New Roman" w:hAnsi="Courier New"/>
          <w:color w:val="993366"/>
          <w:kern w:val="0"/>
          <w:sz w:val="16"/>
          <w:lang w:val="en-US" w:eastAsia="zh-CN" w:bidi="ar"/>
        </w:rPr>
        <w:t>OCTET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w:t>
      </w:r>
    </w:p>
    <w:p w14:paraId="35890FEB"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nonCriticalExtension                    RRCReconfiguration-v1530-IEs                                           </w:t>
      </w:r>
      <w:r>
        <w:rPr>
          <w:rFonts w:ascii="Courier New" w:eastAsia="Times New Roman" w:hAnsi="Courier New"/>
          <w:color w:val="993366"/>
          <w:kern w:val="0"/>
          <w:sz w:val="16"/>
          <w:lang w:val="en-US" w:eastAsia="zh-CN" w:bidi="ar"/>
        </w:rPr>
        <w:t>OPTIONAL</w:t>
      </w:r>
    </w:p>
    <w:p w14:paraId="6634759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05905683"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0D53909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RRCReconfiguration-v1530-IEs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59DEE91D"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masterCellGroup                         </w:t>
      </w:r>
      <w:r>
        <w:rPr>
          <w:rFonts w:ascii="Courier New" w:eastAsia="Times New Roman" w:hAnsi="Courier New"/>
          <w:color w:val="993366"/>
          <w:kern w:val="0"/>
          <w:sz w:val="16"/>
          <w:lang w:val="en-US" w:eastAsia="zh-CN" w:bidi="ar"/>
        </w:rPr>
        <w:t>OCTET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(CONTAINING CellGroupConfig)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57A1EBD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fullConfig                              </w:t>
      </w:r>
      <w:r>
        <w:rPr>
          <w:rFonts w:ascii="Courier New" w:eastAsia="Times New Roman" w:hAnsi="Courier New"/>
          <w:color w:val="993366"/>
          <w:kern w:val="0"/>
          <w:sz w:val="16"/>
          <w:lang w:val="en-US" w:eastAsia="zh-CN" w:bidi="ar"/>
        </w:rPr>
        <w:t>ENUMERATED</w:t>
      </w:r>
      <w:r>
        <w:rPr>
          <w:rFonts w:ascii="Courier New" w:eastAsia="Times New Roman" w:hAnsi="Courier New"/>
          <w:kern w:val="0"/>
          <w:sz w:val="16"/>
          <w:lang w:val="en-US" w:eastAsia="zh-CN" w:bidi="ar"/>
        </w:rPr>
        <w:t xml:space="preserve"> {true}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Cond FullConfig</w:t>
      </w:r>
    </w:p>
    <w:p w14:paraId="79E10C3D"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dedicatedNAS-MessageList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SIZE</w:t>
      </w:r>
      <w:r>
        <w:rPr>
          <w:rFonts w:ascii="Courier New" w:eastAsia="Times New Roman" w:hAnsi="Courier New"/>
          <w:kern w:val="0"/>
          <w:sz w:val="16"/>
          <w:lang w:val="en-US" w:eastAsia="zh-CN" w:bidi="ar"/>
        </w:rPr>
        <w:t>(1..maxDRB))</w:t>
      </w:r>
      <w:r>
        <w:rPr>
          <w:rFonts w:ascii="Courier New" w:eastAsia="Times New Roman" w:hAnsi="Courier New"/>
          <w:color w:val="993366"/>
          <w:kern w:val="0"/>
          <w:sz w:val="16"/>
          <w:lang w:val="en-US" w:eastAsia="zh-CN" w:bidi="ar"/>
        </w:rPr>
        <w:t xml:space="preserve"> OF</w:t>
      </w:r>
      <w:r>
        <w:rPr>
          <w:rFonts w:ascii="Courier New" w:eastAsia="Times New Roman" w:hAnsi="Courier New"/>
          <w:kern w:val="0"/>
          <w:sz w:val="16"/>
          <w:lang w:val="en-US" w:eastAsia="zh-CN" w:bidi="ar"/>
        </w:rPr>
        <w:t xml:space="preserve"> DedicatedNAS-Message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Cond nonHO</w:t>
      </w:r>
    </w:p>
    <w:p w14:paraId="499F7366"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masterKeyUpdate                         MasterKeyUpdate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Cond MasterKeyChange</w:t>
      </w:r>
    </w:p>
    <w:p w14:paraId="051AF7F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dedicatedSIB1-Delivery                  </w:t>
      </w:r>
      <w:r>
        <w:rPr>
          <w:rFonts w:ascii="Courier New" w:eastAsia="Times New Roman" w:hAnsi="Courier New"/>
          <w:color w:val="993366"/>
          <w:kern w:val="0"/>
          <w:sz w:val="16"/>
          <w:lang w:val="en-US" w:eastAsia="zh-CN" w:bidi="ar"/>
        </w:rPr>
        <w:t>OCTET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(CONTAINING SIB1)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N</w:t>
      </w:r>
    </w:p>
    <w:p w14:paraId="76A82F8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dedicatedSystemInformationDelivery      </w:t>
      </w:r>
      <w:r>
        <w:rPr>
          <w:rFonts w:ascii="Courier New" w:eastAsia="Times New Roman" w:hAnsi="Courier New"/>
          <w:color w:val="993366"/>
          <w:kern w:val="0"/>
          <w:sz w:val="16"/>
          <w:lang w:val="en-US" w:eastAsia="zh-CN" w:bidi="ar"/>
        </w:rPr>
        <w:t>OCTET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(CONTAINING SystemInformation)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N</w:t>
      </w:r>
    </w:p>
    <w:p w14:paraId="2D35061F"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otherConfig                             OtherConfig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66389B4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nonCriticalExtension                    RRCReconfiguration-v1540-IEs                                           </w:t>
      </w:r>
      <w:r>
        <w:rPr>
          <w:rFonts w:ascii="Courier New" w:eastAsia="Times New Roman" w:hAnsi="Courier New"/>
          <w:color w:val="993366"/>
          <w:kern w:val="0"/>
          <w:sz w:val="16"/>
          <w:lang w:val="en-US" w:eastAsia="zh-CN" w:bidi="ar"/>
        </w:rPr>
        <w:t>OPTIONAL</w:t>
      </w:r>
    </w:p>
    <w:p w14:paraId="24A96EE6"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13103650"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70005CD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RRCReconfiguration-v1540-IEs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58F6DD1A"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otherConfig-v1540                       OtherConfig-v1540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118D1A6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nonCriticalExtension                    RRCReconfiguration-v1560-IEs                                           </w:t>
      </w:r>
      <w:r>
        <w:rPr>
          <w:rFonts w:ascii="Courier New" w:eastAsia="Times New Roman" w:hAnsi="Courier New"/>
          <w:color w:val="993366"/>
          <w:kern w:val="0"/>
          <w:sz w:val="16"/>
          <w:lang w:val="en-US" w:eastAsia="zh-CN" w:bidi="ar"/>
        </w:rPr>
        <w:t>OPTIONAL</w:t>
      </w:r>
    </w:p>
    <w:p w14:paraId="6D3B4AE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16B50CBC"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3AB63E2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RRCReconfiguration-v1560-IEs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7C7BE876"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mrdc-SecondaryCellGroupConfig            SetupRelease { MRDC-SecondaryCellGroupConfig }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3891E5D6"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radioBearerConfig2                       </w:t>
      </w:r>
      <w:r>
        <w:rPr>
          <w:rFonts w:ascii="Courier New" w:eastAsia="Times New Roman" w:hAnsi="Courier New"/>
          <w:color w:val="993366"/>
          <w:kern w:val="0"/>
          <w:sz w:val="16"/>
          <w:lang w:val="en-US" w:eastAsia="zh-CN" w:bidi="ar"/>
        </w:rPr>
        <w:t>OCTET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(CONTAINING RadioBearerConfig)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502B1D08"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sk-Counter                               SK-Counter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N</w:t>
      </w:r>
    </w:p>
    <w:p w14:paraId="21059107"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lastRenderedPageBreak/>
        <w:t xml:space="preserve">    nonCriticalExtension                     RRCReconfiguration-v1610-IEs                                          </w:t>
      </w:r>
      <w:r>
        <w:rPr>
          <w:rFonts w:ascii="Courier New" w:eastAsia="Times New Roman" w:hAnsi="Courier New"/>
          <w:color w:val="993366"/>
          <w:kern w:val="0"/>
          <w:sz w:val="16"/>
          <w:lang w:val="en-US" w:eastAsia="zh-CN" w:bidi="ar"/>
        </w:rPr>
        <w:t>OPTIONAL</w:t>
      </w:r>
    </w:p>
    <w:p w14:paraId="6D997A3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33F213BA"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RRCReconfiguration-v1610-IEs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68EBA3B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otherConfig-v1610                       OtherConfig-v1610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32F42821"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bap-Config-r16                          SetupRelease { BAP-Config-r16 }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5BB43781"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iab-IP-AddressConfigurationList-r16     IAB-IP-AddressConfigurationList-r16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2BC22E93"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conditionalReconfiguration-r16          ConditionalReconfiguration-r16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538187A8"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daps-SourceRelease-r16                  </w:t>
      </w:r>
      <w:r>
        <w:rPr>
          <w:rFonts w:ascii="Courier New" w:eastAsia="Times New Roman" w:hAnsi="Courier New"/>
          <w:color w:val="993366"/>
          <w:kern w:val="0"/>
          <w:sz w:val="16"/>
          <w:lang w:val="en-US" w:eastAsia="zh-CN" w:bidi="ar"/>
        </w:rPr>
        <w:t>ENUMERATED</w:t>
      </w:r>
      <w:r>
        <w:rPr>
          <w:rFonts w:ascii="Courier New" w:eastAsia="Times New Roman" w:hAnsi="Courier New"/>
          <w:kern w:val="0"/>
          <w:sz w:val="16"/>
          <w:lang w:val="en-US" w:eastAsia="zh-CN" w:bidi="ar"/>
        </w:rPr>
        <w:t xml:space="preserve">{true}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N</w:t>
      </w:r>
    </w:p>
    <w:p w14:paraId="2B3E121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t316-r16                                SetupRelease {T316-r16}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0749094D"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needForGapsConfigNR-r16                 SetupRelease {NeedForGapsConfigNR-r16}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17F675A3"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onDemandSIB-Request-r16                 SetupRelease { OnDemandSIB-Request-r16 }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650BBD90"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dedicatedPosSysInfoDelivery-r16         </w:t>
      </w:r>
      <w:r>
        <w:rPr>
          <w:rFonts w:ascii="Courier New" w:eastAsia="Times New Roman" w:hAnsi="Courier New"/>
          <w:color w:val="993366"/>
          <w:kern w:val="0"/>
          <w:sz w:val="16"/>
          <w:lang w:val="en-US" w:eastAsia="zh-CN" w:bidi="ar"/>
        </w:rPr>
        <w:t>OCTET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(CONTAINING PosSystemInformation-r16-IEs)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N</w:t>
      </w:r>
    </w:p>
    <w:p w14:paraId="0E7424DE"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sl-ConfigDedicatedNR-r16                SetupRelease {SL-ConfigDedicatedNR-r16}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18B70D2D"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sl-ConfigDedicatedEUTRA-Info-r16        SetupRelease {SL-ConfigDedicatedEUTRA-Info-r16}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4181377D"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targetCellSMTC-SCG-r16                  SSB-MTC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S</w:t>
      </w:r>
    </w:p>
    <w:p w14:paraId="153A7C7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nonCriticalExtension                    RRCReconfiguration-v1700-IEs                                         </w:t>
      </w:r>
      <w:r>
        <w:rPr>
          <w:rFonts w:ascii="Courier New" w:eastAsia="Times New Roman" w:hAnsi="Courier New"/>
          <w:color w:val="993366"/>
          <w:kern w:val="0"/>
          <w:sz w:val="16"/>
          <w:lang w:val="en-US" w:eastAsia="zh-CN" w:bidi="ar"/>
        </w:rPr>
        <w:t>OPTIONAL</w:t>
      </w:r>
    </w:p>
    <w:p w14:paraId="7FC5DB0F"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6471DBFD"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7F11576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RRCReconfiguration-v1700-IEs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57529967"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otherConfig-v1700                       OtherConfig-v1700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16D3EAD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sl-L2RelayUE-Config-r17                 SetupRelease { SL-L2RelayUE-Config-r17 }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5AE545E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sl-L2RemoteUE-Config-r17                SetupRelease { SL-L2RemoteUE-Config-r17 }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28B8465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dedicatedPagingDelivery-r17             </w:t>
      </w:r>
      <w:r>
        <w:rPr>
          <w:rFonts w:ascii="Courier New" w:eastAsia="Times New Roman" w:hAnsi="Courier New"/>
          <w:color w:val="993366"/>
          <w:kern w:val="0"/>
          <w:sz w:val="16"/>
          <w:lang w:val="en-US" w:eastAsia="zh-CN" w:bidi="ar"/>
        </w:rPr>
        <w:t>OCTET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(CONTAINING Paging)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Cond PagingRelay</w:t>
      </w:r>
    </w:p>
    <w:p w14:paraId="406EC4F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needForGapNCSG-ConfigNR-r17             SetupRelease {NeedForGapNCSG-ConfigNR-r17}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7486A692"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needForGapNCSG-ConfigEUTRA-r17          SetupRelease {NeedForGapNCSG-ConfigEUTRA-r17}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6CB11863"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musim-GapConfig-r17                     SetupRelease {MUSIM-GapConfig-r17}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610176CA"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ul-GapFR2-Config-r17                    SetupRelease { UL-GapFR2-Config-r17 }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103701B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scg-State-r17                           </w:t>
      </w:r>
      <w:r>
        <w:rPr>
          <w:rFonts w:ascii="Courier New" w:eastAsia="Times New Roman" w:hAnsi="Courier New"/>
          <w:color w:val="993366"/>
          <w:kern w:val="0"/>
          <w:sz w:val="16"/>
          <w:lang w:val="en-US" w:eastAsia="zh-CN" w:bidi="ar"/>
        </w:rPr>
        <w:t>ENUMERATED</w:t>
      </w:r>
      <w:r>
        <w:rPr>
          <w:rFonts w:ascii="Courier New" w:eastAsia="Times New Roman" w:hAnsi="Courier New"/>
          <w:kern w:val="0"/>
          <w:sz w:val="16"/>
          <w:lang w:val="en-US" w:eastAsia="zh-CN" w:bidi="ar"/>
        </w:rPr>
        <w:t xml:space="preserve"> { deactivated }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S</w:t>
      </w:r>
    </w:p>
    <w:p w14:paraId="2949BD9F"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appLayerMeasConfig-r17                  AppLayerMeasConfig-r17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0CFC4512"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ue-TxTEG-RequestUL-TDOA-Config-r17      SetupRelease {UE-TxTEG-RequestUL-TDOA-Config-r17}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44F281E1"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nonCriticalExtension                    RRCReconfiguration-v1800-IEs                                   </w:t>
      </w:r>
      <w:r>
        <w:rPr>
          <w:rFonts w:ascii="Courier New" w:eastAsia="Times New Roman" w:hAnsi="Courier New"/>
          <w:color w:val="993366"/>
          <w:kern w:val="0"/>
          <w:sz w:val="16"/>
          <w:lang w:val="en-US" w:eastAsia="zh-CN" w:bidi="ar"/>
        </w:rPr>
        <w:t>OPTIONAL</w:t>
      </w:r>
    </w:p>
    <w:p w14:paraId="266D7360"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lastRenderedPageBreak/>
        <w:t>}</w:t>
      </w:r>
    </w:p>
    <w:p w14:paraId="4FEFED29"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426A1C1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RRCReconfiguration-v1800-IEs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7BC41177"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needForInterruptionConfigNR-r18         </w:t>
      </w:r>
      <w:r>
        <w:rPr>
          <w:rFonts w:ascii="Courier New" w:eastAsia="Times New Roman" w:hAnsi="Courier New"/>
          <w:color w:val="993366"/>
          <w:kern w:val="0"/>
          <w:sz w:val="16"/>
          <w:lang w:val="en-US" w:eastAsia="zh-CN" w:bidi="ar"/>
        </w:rPr>
        <w:t>ENUMERATED</w:t>
      </w:r>
      <w:r>
        <w:rPr>
          <w:rFonts w:ascii="Courier New" w:eastAsia="Times New Roman" w:hAnsi="Courier New"/>
          <w:kern w:val="0"/>
          <w:sz w:val="16"/>
          <w:lang w:val="en-US" w:eastAsia="zh-CN" w:bidi="ar"/>
        </w:rPr>
        <w:t xml:space="preserve"> { disabled, enabled }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2BDEF925"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aerial-Config-r18                           SetupRelease { Aerial-Config-r18 }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2408BE1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w:t>
      </w:r>
      <w:r>
        <w:rPr>
          <w:rFonts w:ascii="Courier New" w:hAnsi="Courier New"/>
          <w:kern w:val="0"/>
          <w:sz w:val="16"/>
          <w:lang w:val="en-US" w:eastAsia="zh-CN" w:bidi="ar"/>
        </w:rPr>
        <w:t>sl-IndirectPathAddChange-r18</w:t>
      </w:r>
      <w:r>
        <w:rPr>
          <w:rFonts w:ascii="Courier New" w:eastAsia="Times New Roman" w:hAnsi="Courier New"/>
          <w:kern w:val="0"/>
          <w:sz w:val="16"/>
          <w:lang w:val="en-US" w:eastAsia="zh-CN" w:bidi="ar"/>
        </w:rPr>
        <w:t xml:space="preserve">                </w:t>
      </w:r>
      <w:r>
        <w:rPr>
          <w:rFonts w:ascii="Courier New" w:hAnsi="Courier New"/>
          <w:kern w:val="0"/>
          <w:sz w:val="16"/>
          <w:lang w:val="en-US" w:eastAsia="zh-CN" w:bidi="ar"/>
        </w:rPr>
        <w:t>SetupRelease { SL-IndirectPathAddChange-r18 }</w:t>
      </w:r>
      <w:r>
        <w:rPr>
          <w:rFonts w:ascii="Courier New" w:eastAsia="Times New Roman" w:hAnsi="Courier New"/>
          <w:kern w:val="0"/>
          <w:sz w:val="16"/>
          <w:lang w:val="en-US" w:eastAsia="zh-CN" w:bidi="ar"/>
        </w:rPr>
        <w:t xml:space="preserve">                  </w:t>
      </w:r>
      <w:r>
        <w:rPr>
          <w:rFonts w:ascii="Courier New" w:hAnsi="Courier New"/>
          <w:color w:val="993366"/>
          <w:kern w:val="0"/>
          <w:sz w:val="16"/>
          <w:lang w:val="en-US" w:eastAsia="zh-CN" w:bidi="ar"/>
        </w:rPr>
        <w:t>OPTIONAL</w:t>
      </w:r>
      <w:r>
        <w:rPr>
          <w:rFonts w:ascii="Courier New" w:hAnsi="Courier New"/>
          <w:kern w:val="0"/>
          <w:sz w:val="16"/>
          <w:lang w:val="en-US" w:eastAsia="zh-CN" w:bidi="ar"/>
        </w:rPr>
        <w:t xml:space="preserve">, </w:t>
      </w:r>
      <w:r>
        <w:rPr>
          <w:rFonts w:ascii="Courier New" w:hAnsi="Courier New"/>
          <w:color w:val="808080"/>
          <w:kern w:val="0"/>
          <w:sz w:val="16"/>
          <w:lang w:val="en-US" w:eastAsia="zh-CN" w:bidi="ar"/>
        </w:rPr>
        <w:t>-- Need M</w:t>
      </w:r>
    </w:p>
    <w:p w14:paraId="7E71FE73"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w:t>
      </w:r>
      <w:r>
        <w:rPr>
          <w:rFonts w:ascii="Courier New" w:hAnsi="Courier New"/>
          <w:kern w:val="0"/>
          <w:sz w:val="16"/>
          <w:lang w:val="en-US" w:eastAsia="zh-CN" w:bidi="ar"/>
        </w:rPr>
        <w:t>n3c-IndirectPathAddChange-r18</w:t>
      </w:r>
      <w:r>
        <w:rPr>
          <w:rFonts w:ascii="Courier New" w:eastAsia="Times New Roman" w:hAnsi="Courier New"/>
          <w:kern w:val="0"/>
          <w:sz w:val="16"/>
          <w:lang w:val="en-US" w:eastAsia="zh-CN" w:bidi="ar"/>
        </w:rPr>
        <w:t xml:space="preserve">               </w:t>
      </w:r>
      <w:r>
        <w:rPr>
          <w:rFonts w:ascii="Courier New" w:hAnsi="Courier New"/>
          <w:kern w:val="0"/>
          <w:sz w:val="16"/>
          <w:lang w:val="en-US" w:eastAsia="zh-CN" w:bidi="ar"/>
        </w:rPr>
        <w:t>SetupRelease { N3C-IndirectPathAddChange-r18 }</w:t>
      </w:r>
      <w:r>
        <w:rPr>
          <w:rFonts w:ascii="Courier New" w:eastAsia="Times New Roman" w:hAnsi="Courier New"/>
          <w:kern w:val="0"/>
          <w:sz w:val="16"/>
          <w:lang w:val="en-US" w:eastAsia="zh-CN" w:bidi="ar"/>
        </w:rPr>
        <w:t xml:space="preserve">                 </w:t>
      </w:r>
      <w:r>
        <w:rPr>
          <w:rFonts w:ascii="Courier New" w:hAnsi="Courier New"/>
          <w:color w:val="993366"/>
          <w:kern w:val="0"/>
          <w:sz w:val="16"/>
          <w:lang w:val="en-US" w:eastAsia="zh-CN" w:bidi="ar"/>
        </w:rPr>
        <w:t>OPTIONAL</w:t>
      </w:r>
      <w:r>
        <w:rPr>
          <w:rFonts w:ascii="Courier New" w:hAnsi="Courier New"/>
          <w:kern w:val="0"/>
          <w:sz w:val="16"/>
          <w:lang w:val="en-US" w:eastAsia="zh-CN" w:bidi="ar"/>
        </w:rPr>
        <w:t xml:space="preserve">, </w:t>
      </w:r>
      <w:r>
        <w:rPr>
          <w:rFonts w:ascii="Courier New" w:hAnsi="Courier New"/>
          <w:color w:val="808080"/>
          <w:kern w:val="0"/>
          <w:sz w:val="16"/>
          <w:lang w:val="en-US" w:eastAsia="zh-CN" w:bidi="ar"/>
        </w:rPr>
        <w:t>-- Need M</w:t>
      </w:r>
    </w:p>
    <w:p w14:paraId="763B9083"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w:t>
      </w:r>
      <w:r>
        <w:rPr>
          <w:rFonts w:ascii="Courier New" w:hAnsi="Courier New"/>
          <w:kern w:val="0"/>
          <w:sz w:val="16"/>
          <w:lang w:val="en-US" w:eastAsia="zh-CN" w:bidi="ar"/>
        </w:rPr>
        <w:t>n3c-IndirectPathConfigRelay-r18</w:t>
      </w:r>
      <w:r>
        <w:rPr>
          <w:rFonts w:ascii="Courier New" w:eastAsia="Times New Roman" w:hAnsi="Courier New"/>
          <w:kern w:val="0"/>
          <w:sz w:val="16"/>
          <w:lang w:val="en-US" w:eastAsia="zh-CN" w:bidi="ar"/>
        </w:rPr>
        <w:t xml:space="preserve">             </w:t>
      </w:r>
      <w:r>
        <w:rPr>
          <w:rFonts w:ascii="Courier New" w:hAnsi="Courier New"/>
          <w:kern w:val="0"/>
          <w:sz w:val="16"/>
          <w:lang w:val="en-US" w:eastAsia="zh-CN" w:bidi="ar"/>
        </w:rPr>
        <w:t>SetupRelease { N3C-IndirectPathConfigRelay-r18 }</w:t>
      </w:r>
      <w:r>
        <w:rPr>
          <w:rFonts w:ascii="Courier New" w:eastAsia="Times New Roman" w:hAnsi="Courier New"/>
          <w:kern w:val="0"/>
          <w:sz w:val="16"/>
          <w:lang w:val="en-US" w:eastAsia="zh-CN" w:bidi="ar"/>
        </w:rPr>
        <w:t xml:space="preserve">               </w:t>
      </w:r>
      <w:r>
        <w:rPr>
          <w:rFonts w:ascii="Courier New" w:hAnsi="Courier New"/>
          <w:color w:val="993366"/>
          <w:kern w:val="0"/>
          <w:sz w:val="16"/>
          <w:lang w:val="en-US" w:eastAsia="zh-CN" w:bidi="ar"/>
        </w:rPr>
        <w:t>OPTIONAL</w:t>
      </w:r>
      <w:r>
        <w:rPr>
          <w:rFonts w:ascii="Courier New" w:hAnsi="Courier New"/>
          <w:kern w:val="0"/>
          <w:sz w:val="16"/>
          <w:lang w:val="en-US" w:eastAsia="zh-CN" w:bidi="ar"/>
        </w:rPr>
        <w:t xml:space="preserve">, </w:t>
      </w:r>
      <w:r>
        <w:rPr>
          <w:rFonts w:ascii="Courier New" w:hAnsi="Courier New"/>
          <w:color w:val="808080"/>
          <w:kern w:val="0"/>
          <w:sz w:val="16"/>
          <w:lang w:val="en-US" w:eastAsia="zh-CN" w:bidi="ar"/>
        </w:rPr>
        <w:t>-- Need M</w:t>
      </w:r>
    </w:p>
    <w:p w14:paraId="6623F2D7"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otherConfig-v1800                           OtherConfig-v1800                                              </w:t>
      </w:r>
      <w:r>
        <w:rPr>
          <w:rFonts w:ascii="Courier New"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hAnsi="Courier New"/>
          <w:color w:val="808080"/>
          <w:kern w:val="0"/>
          <w:sz w:val="16"/>
          <w:lang w:val="en-US" w:eastAsia="zh-CN" w:bidi="ar"/>
        </w:rPr>
        <w:t>-- Need M</w:t>
      </w:r>
    </w:p>
    <w:p w14:paraId="0C2808B0"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srs-PosResourceSetAggBW-CombinationList-r18 SetupRelease { SRS-PosResourceSetAggBW-CombinationList-r18 }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76E1EE9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ltm-Config-r18                              SetupRelease {LTM-Config-r18}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548B594B"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nonCriticalExtension                        RRCReconfiguration-v1830-IEs                                   </w:t>
      </w:r>
      <w:r>
        <w:rPr>
          <w:rFonts w:ascii="Courier New" w:eastAsia="Times New Roman" w:hAnsi="Courier New"/>
          <w:color w:val="993366"/>
          <w:kern w:val="0"/>
          <w:sz w:val="16"/>
          <w:lang w:val="en-US" w:eastAsia="zh-CN" w:bidi="ar"/>
        </w:rPr>
        <w:t>OPTIONAL</w:t>
      </w:r>
    </w:p>
    <w:p w14:paraId="00ED79E0"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316941DF"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2E10C408"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RRCReconfiguration-v1830-IEs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543D38D7"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otherConfig-v1830                       OtherConfig-v1830                                                  </w:t>
      </w:r>
      <w:r>
        <w:rPr>
          <w:rFonts w:ascii="Courier New"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hAnsi="Courier New"/>
          <w:color w:val="808080"/>
          <w:kern w:val="0"/>
          <w:sz w:val="16"/>
          <w:lang w:val="en-US" w:eastAsia="zh-CN" w:bidi="ar"/>
        </w:rPr>
        <w:t>-- Need M</w:t>
      </w:r>
    </w:p>
    <w:p w14:paraId="4BBA6EB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nonCriticalExtension                    </w:t>
      </w:r>
      <w:ins w:id="12" w:author="zte-fei dong">
        <w:r>
          <w:rPr>
            <w:rFonts w:ascii="Courier New" w:eastAsia="Times New Roman" w:hAnsi="Courier New"/>
            <w:kern w:val="0"/>
            <w:sz w:val="16"/>
            <w:lang w:val="en-US" w:eastAsia="zh-CN" w:bidi="ar"/>
          </w:rPr>
          <w:t>RRCReconfiguration-v1900-IEs</w:t>
        </w:r>
      </w:ins>
      <w:del w:id="13" w:author="zte-fei dong">
        <w:r>
          <w:rPr>
            <w:rFonts w:ascii="Courier New" w:eastAsia="Times New Roman" w:hAnsi="Courier New"/>
            <w:color w:val="993366"/>
            <w:kern w:val="0"/>
            <w:sz w:val="16"/>
            <w:lang w:val="en-US" w:eastAsia="zh-CN" w:bidi="ar"/>
          </w:rPr>
          <w:delText>SEQUENCE</w:delText>
        </w:r>
        <w:r>
          <w:rPr>
            <w:rFonts w:ascii="Courier New" w:eastAsia="Times New Roman" w:hAnsi="Courier New"/>
            <w:kern w:val="0"/>
            <w:sz w:val="16"/>
            <w:lang w:val="en-US" w:eastAsia="zh-CN" w:bidi="ar"/>
          </w:rPr>
          <w:delText xml:space="preserve"> {}</w:delText>
        </w:r>
      </w:del>
      <w:r>
        <w:rPr>
          <w:rFonts w:ascii="Courier New" w:eastAsia="Times New Roman" w:hAnsi="Courier New"/>
          <w:kern w:val="0"/>
          <w:sz w:val="16"/>
          <w:lang w:val="en-US" w:eastAsia="zh-CN" w:bidi="ar"/>
        </w:rPr>
        <w:t xml:space="preserve">                            </w:t>
      </w:r>
      <w:del w:id="14" w:author="zte-fei dong">
        <w:r>
          <w:rPr>
            <w:rFonts w:ascii="Courier New" w:eastAsia="Times New Roman" w:hAnsi="Courier New"/>
            <w:kern w:val="0"/>
            <w:sz w:val="16"/>
            <w:lang w:val="en-US" w:eastAsia="zh-CN" w:bidi="ar"/>
          </w:rPr>
          <w:delText xml:space="preserve">                            </w:delText>
        </w:r>
      </w:del>
      <w:r>
        <w:rPr>
          <w:rFonts w:ascii="Courier New" w:eastAsia="Times New Roman" w:hAnsi="Courier New"/>
          <w:color w:val="993366"/>
          <w:kern w:val="0"/>
          <w:sz w:val="16"/>
          <w:lang w:val="en-US" w:eastAsia="zh-CN" w:bidi="ar"/>
        </w:rPr>
        <w:t>OPTIONAL</w:t>
      </w:r>
    </w:p>
    <w:p w14:paraId="4A35C26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0B7019E1"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15" w:author="zte-fei dong" w:date="1900-01-01T00:00:00Z"/>
          <w:lang w:val="en-US"/>
        </w:rPr>
      </w:pPr>
    </w:p>
    <w:p w14:paraId="669D7725"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ins w:id="16" w:author="zte-fei dong">
        <w:r>
          <w:rPr>
            <w:rFonts w:ascii="Courier New" w:eastAsia="Times New Roman" w:hAnsi="Courier New"/>
            <w:kern w:val="0"/>
            <w:sz w:val="16"/>
            <w:lang w:val="en-US" w:eastAsia="zh-CN" w:bidi="ar"/>
          </w:rPr>
          <w:t xml:space="preserve">RRCReconfiguration-v1900-IEs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ins>
    </w:p>
    <w:p w14:paraId="41F0BF4D"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76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17" w:author="zte-fei dong" w:date="1900-01-01T00:00:00Z"/>
          <w:lang w:val="en-US"/>
        </w:rPr>
      </w:pPr>
      <w:ins w:id="18" w:author="zte-fei dong">
        <w:r>
          <w:rPr>
            <w:rFonts w:ascii="Courier New" w:eastAsia="Times New Roman" w:hAnsi="Courier New"/>
            <w:kern w:val="0"/>
            <w:sz w:val="16"/>
            <w:lang w:val="en-US" w:eastAsia="zh-CN" w:bidi="ar"/>
          </w:rPr>
          <w:tab/>
          <w:t>loggedDataCollectionConfig-r19</w:t>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t>SetupRelease {LoggedDataCollectionConfig-r19}</w:t>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t xml:space="preserve"> </w:t>
        </w:r>
        <w:r>
          <w:rPr>
            <w:rFonts w:ascii="Courier New" w:hAnsi="Courier New"/>
            <w:color w:val="993366"/>
            <w:kern w:val="0"/>
            <w:sz w:val="16"/>
            <w:lang w:val="en-US" w:eastAsia="zh-CN" w:bidi="ar"/>
          </w:rPr>
          <w:t>OPTIONAL</w:t>
        </w:r>
        <w:r>
          <w:rPr>
            <w:rFonts w:ascii="Courier New" w:hAnsi="Courier New"/>
            <w:kern w:val="0"/>
            <w:sz w:val="16"/>
            <w:lang w:val="en-US" w:eastAsia="zh-CN" w:bidi="ar"/>
          </w:rPr>
          <w:t xml:space="preserve">, </w:t>
        </w:r>
        <w:r>
          <w:rPr>
            <w:rFonts w:ascii="Courier New" w:hAnsi="Courier New"/>
            <w:color w:val="808080"/>
            <w:kern w:val="0"/>
            <w:sz w:val="16"/>
            <w:lang w:val="en-US" w:eastAsia="zh-CN" w:bidi="ar"/>
          </w:rPr>
          <w:t>-- Need M</w:t>
        </w:r>
      </w:ins>
    </w:p>
    <w:p w14:paraId="4BE7C64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76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19" w:author="zte-fei dong" w:date="1900-01-01T00:00:00Z"/>
          <w:lang w:val="en-US"/>
        </w:rPr>
      </w:pPr>
      <w:ins w:id="20" w:author="zte-fei dong">
        <w:r>
          <w:rPr>
            <w:rFonts w:ascii="Courier New" w:eastAsia="Times New Roman" w:hAnsi="Courier New"/>
            <w:kern w:val="0"/>
            <w:sz w:val="16"/>
            <w:lang w:val="en-US" w:eastAsia="zh-CN" w:bidi="ar"/>
          </w:rPr>
          <w:tab/>
          <w:t>nonCriticalExtension</w:t>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t>SEQUENCE {}</w:t>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r>
        <w:r>
          <w:rPr>
            <w:rFonts w:ascii="Courier New" w:eastAsia="Times New Roman" w:hAnsi="Courier New"/>
            <w:kern w:val="0"/>
            <w:sz w:val="16"/>
            <w:lang w:val="en-US" w:eastAsia="zh-CN" w:bidi="ar"/>
          </w:rPr>
          <w:tab/>
          <w:t xml:space="preserve"> </w:t>
        </w:r>
        <w:r>
          <w:rPr>
            <w:rFonts w:ascii="Courier New" w:hAnsi="Courier New"/>
            <w:color w:val="993366"/>
            <w:kern w:val="0"/>
            <w:sz w:val="16"/>
            <w:lang w:val="en-US" w:eastAsia="zh-CN" w:bidi="ar"/>
          </w:rPr>
          <w:t>OPTIONAL</w:t>
        </w:r>
      </w:ins>
    </w:p>
    <w:p w14:paraId="15AECC2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eastAsia="zh-CN"/>
        </w:rPr>
      </w:pPr>
      <w:ins w:id="21" w:author="zte-fei dong">
        <w:r>
          <w:rPr>
            <w:rFonts w:ascii="Courier New" w:hAnsi="Courier New"/>
            <w:kern w:val="0"/>
            <w:sz w:val="16"/>
            <w:lang w:val="en-US" w:eastAsia="zh-CN" w:bidi="ar"/>
          </w:rPr>
          <w:t>}</w:t>
        </w:r>
      </w:ins>
    </w:p>
    <w:p w14:paraId="6DDA50F3"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2" w:author="zte-fei dong" w:date="1900-01-01T00:00:00Z"/>
          <w:lang w:val="en-US"/>
        </w:rPr>
      </w:pPr>
    </w:p>
    <w:p w14:paraId="6B606C3E"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3" w:author="zte-fei dong" w:date="1900-01-01T00:00:00Z"/>
          <w:lang w:val="en-US"/>
        </w:rPr>
      </w:pPr>
    </w:p>
    <w:p w14:paraId="6D256B00"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MRDC-SecondaryCellGroupConfig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4F86CF2B"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mrdc-ReleaseAndAdd                      </w:t>
      </w:r>
      <w:r>
        <w:rPr>
          <w:rFonts w:ascii="Courier New" w:eastAsia="Times New Roman" w:hAnsi="Courier New"/>
          <w:color w:val="993366"/>
          <w:kern w:val="0"/>
          <w:sz w:val="16"/>
          <w:lang w:val="en-US" w:eastAsia="zh-CN" w:bidi="ar"/>
        </w:rPr>
        <w:t>ENUMERATED</w:t>
      </w:r>
      <w:r>
        <w:rPr>
          <w:rFonts w:ascii="Courier New" w:eastAsia="Times New Roman" w:hAnsi="Courier New"/>
          <w:kern w:val="0"/>
          <w:sz w:val="16"/>
          <w:lang w:val="en-US" w:eastAsia="zh-CN" w:bidi="ar"/>
        </w:rPr>
        <w:t xml:space="preserve"> {true}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N</w:t>
      </w:r>
    </w:p>
    <w:p w14:paraId="01C67B51"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mrdc-SecondaryCellGroup                 </w:t>
      </w:r>
      <w:r>
        <w:rPr>
          <w:rFonts w:ascii="Courier New" w:eastAsia="Times New Roman" w:hAnsi="Courier New"/>
          <w:color w:val="993366"/>
          <w:kern w:val="0"/>
          <w:sz w:val="16"/>
          <w:lang w:val="en-US" w:eastAsia="zh-CN" w:bidi="ar"/>
        </w:rPr>
        <w:t>CHOICE</w:t>
      </w:r>
      <w:r>
        <w:rPr>
          <w:rFonts w:ascii="Courier New" w:eastAsia="Times New Roman" w:hAnsi="Courier New"/>
          <w:kern w:val="0"/>
          <w:sz w:val="16"/>
          <w:lang w:val="en-US" w:eastAsia="zh-CN" w:bidi="ar"/>
        </w:rPr>
        <w:t xml:space="preserve"> {</w:t>
      </w:r>
    </w:p>
    <w:p w14:paraId="36758BF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nr-SCG                                  </w:t>
      </w:r>
      <w:r>
        <w:rPr>
          <w:rFonts w:ascii="Courier New" w:eastAsia="Times New Roman" w:hAnsi="Courier New"/>
          <w:color w:val="993366"/>
          <w:kern w:val="0"/>
          <w:sz w:val="16"/>
          <w:lang w:val="en-US" w:eastAsia="zh-CN" w:bidi="ar"/>
        </w:rPr>
        <w:t>OCTET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(CONTAINING RRCReconfiguration),</w:t>
      </w:r>
    </w:p>
    <w:p w14:paraId="5687961E"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lastRenderedPageBreak/>
        <w:t xml:space="preserve">        eutra-SCG                               </w:t>
      </w:r>
      <w:r>
        <w:rPr>
          <w:rFonts w:ascii="Courier New" w:eastAsia="Times New Roman" w:hAnsi="Courier New"/>
          <w:color w:val="993366"/>
          <w:kern w:val="0"/>
          <w:sz w:val="16"/>
          <w:lang w:val="en-US" w:eastAsia="zh-CN" w:bidi="ar"/>
        </w:rPr>
        <w:t>OCTET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p>
    <w:p w14:paraId="2A96D265"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w:t>
      </w:r>
    </w:p>
    <w:p w14:paraId="771229D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0EDBB29D"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1D5FE99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BAP-Config-r16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0391BE7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bap-Address-r16                         </w:t>
      </w:r>
      <w:r>
        <w:rPr>
          <w:rFonts w:ascii="Courier New" w:eastAsia="Times New Roman" w:hAnsi="Courier New"/>
          <w:color w:val="993366"/>
          <w:kern w:val="0"/>
          <w:sz w:val="16"/>
          <w:lang w:val="en-US" w:eastAsia="zh-CN" w:bidi="ar"/>
        </w:rPr>
        <w:t>BIT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SIZE</w:t>
      </w:r>
      <w:r>
        <w:rPr>
          <w:rFonts w:ascii="Courier New" w:eastAsia="Times New Roman" w:hAnsi="Courier New"/>
          <w:kern w:val="0"/>
          <w:sz w:val="16"/>
          <w:lang w:val="en-US" w:eastAsia="zh-CN" w:bidi="ar"/>
        </w:rPr>
        <w:t xml:space="preserve"> (10))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0944CF4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defaultUL-BAP-RoutingID-r16             BAP-RoutingID-r16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2FD157F3"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defaultUL-BH-RLC-Channel-r16            BH-RLC-ChannelID-r16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0D27C7BE"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flowControlFeedbackType-r16             </w:t>
      </w:r>
      <w:r>
        <w:rPr>
          <w:rFonts w:ascii="Courier New" w:eastAsia="Times New Roman" w:hAnsi="Courier New"/>
          <w:color w:val="993366"/>
          <w:kern w:val="0"/>
          <w:sz w:val="16"/>
          <w:lang w:val="en-US" w:eastAsia="zh-CN" w:bidi="ar"/>
        </w:rPr>
        <w:t>ENUMERATED</w:t>
      </w:r>
      <w:r>
        <w:rPr>
          <w:rFonts w:ascii="Courier New" w:eastAsia="Times New Roman" w:hAnsi="Courier New"/>
          <w:kern w:val="0"/>
          <w:sz w:val="16"/>
          <w:lang w:val="en-US" w:eastAsia="zh-CN" w:bidi="ar"/>
        </w:rPr>
        <w:t xml:space="preserve"> {perBH-RLC-Channel, perRoutingID, both}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R</w:t>
      </w:r>
    </w:p>
    <w:p w14:paraId="4A267BEB"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w:t>
      </w:r>
    </w:p>
    <w:p w14:paraId="416CD38B"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06FC47ED"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17600D11"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MasterKeyUpdate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5AE200F8"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keySetChangeIndicator           </w:t>
      </w:r>
      <w:r>
        <w:rPr>
          <w:rFonts w:ascii="Courier New" w:eastAsia="Times New Roman" w:hAnsi="Courier New"/>
          <w:color w:val="993366"/>
          <w:kern w:val="0"/>
          <w:sz w:val="16"/>
          <w:lang w:val="en-US" w:eastAsia="zh-CN" w:bidi="ar"/>
        </w:rPr>
        <w:t>BOOLEAN</w:t>
      </w:r>
      <w:r>
        <w:rPr>
          <w:rFonts w:ascii="Courier New" w:eastAsia="Times New Roman" w:hAnsi="Courier New"/>
          <w:kern w:val="0"/>
          <w:sz w:val="16"/>
          <w:lang w:val="en-US" w:eastAsia="zh-CN" w:bidi="ar"/>
        </w:rPr>
        <w:t>,</w:t>
      </w:r>
    </w:p>
    <w:p w14:paraId="2B4C01F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nextHopChainingCount            NextHopChainingCount,</w:t>
      </w:r>
    </w:p>
    <w:p w14:paraId="1DF4FCD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nas-Container                   </w:t>
      </w:r>
      <w:r>
        <w:rPr>
          <w:rFonts w:ascii="Courier New" w:eastAsia="Times New Roman" w:hAnsi="Courier New"/>
          <w:color w:val="993366"/>
          <w:kern w:val="0"/>
          <w:sz w:val="16"/>
          <w:lang w:val="en-US" w:eastAsia="zh-CN" w:bidi="ar"/>
        </w:rPr>
        <w:t>OCTET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Cond securityNASC</w:t>
      </w:r>
    </w:p>
    <w:p w14:paraId="5A95555E"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w:t>
      </w:r>
    </w:p>
    <w:p w14:paraId="2DF8E1FF"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4002CE3A"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46AE51B3"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OnDemandSIB-Request-r16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28811692"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onDemandSIB-RequestProhibitTimer-r16         </w:t>
      </w:r>
      <w:r>
        <w:rPr>
          <w:rFonts w:ascii="Courier New" w:eastAsia="Times New Roman" w:hAnsi="Courier New"/>
          <w:color w:val="993366"/>
          <w:kern w:val="0"/>
          <w:sz w:val="16"/>
          <w:lang w:val="en-US" w:eastAsia="zh-CN" w:bidi="ar"/>
        </w:rPr>
        <w:t>ENUMERATED</w:t>
      </w:r>
      <w:r>
        <w:rPr>
          <w:rFonts w:ascii="Courier New" w:eastAsia="Times New Roman" w:hAnsi="Courier New"/>
          <w:kern w:val="0"/>
          <w:sz w:val="16"/>
          <w:lang w:val="en-US" w:eastAsia="zh-CN" w:bidi="ar"/>
        </w:rPr>
        <w:t xml:space="preserve"> {s0, s0dot5, s1, s2, s5, s10, s20, s30}</w:t>
      </w:r>
    </w:p>
    <w:p w14:paraId="7B4BB102"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21D28EFE"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25C46417"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T316-r16 ::=         </w:t>
      </w:r>
      <w:r>
        <w:rPr>
          <w:rFonts w:ascii="Courier New" w:eastAsia="Times New Roman" w:hAnsi="Courier New"/>
          <w:color w:val="993366"/>
          <w:kern w:val="0"/>
          <w:sz w:val="16"/>
          <w:lang w:val="en-US" w:eastAsia="zh-CN" w:bidi="ar"/>
        </w:rPr>
        <w:t>ENUMERATED</w:t>
      </w:r>
      <w:r>
        <w:rPr>
          <w:rFonts w:ascii="Courier New" w:eastAsia="Times New Roman" w:hAnsi="Courier New"/>
          <w:kern w:val="0"/>
          <w:sz w:val="16"/>
          <w:lang w:val="en-US" w:eastAsia="zh-CN" w:bidi="ar"/>
        </w:rPr>
        <w:t xml:space="preserve"> {ms50, ms100, ms200, ms300, ms400, ms500, ms600, ms1000, ms1500, ms2000}</w:t>
      </w:r>
    </w:p>
    <w:p w14:paraId="7A409A92"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1B76D98A"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IAB-IP-AddressConfigurationList-r16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39843868"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iab-IP-AddressToAddModList-r16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SIZE</w:t>
      </w:r>
      <w:r>
        <w:rPr>
          <w:rFonts w:ascii="Courier New" w:eastAsia="Times New Roman" w:hAnsi="Courier New"/>
          <w:kern w:val="0"/>
          <w:sz w:val="16"/>
          <w:lang w:val="en-US" w:eastAsia="zh-CN" w:bidi="ar"/>
        </w:rPr>
        <w:t>(1..maxIAB-IP-Address-r16))</w:t>
      </w:r>
      <w:r>
        <w:rPr>
          <w:rFonts w:ascii="Courier New" w:eastAsia="Times New Roman" w:hAnsi="Courier New"/>
          <w:color w:val="993366"/>
          <w:kern w:val="0"/>
          <w:sz w:val="16"/>
          <w:lang w:val="en-US" w:eastAsia="zh-CN" w:bidi="ar"/>
        </w:rPr>
        <w:t xml:space="preserve"> OF</w:t>
      </w:r>
      <w:r>
        <w:rPr>
          <w:rFonts w:ascii="Courier New" w:eastAsia="Times New Roman" w:hAnsi="Courier New"/>
          <w:kern w:val="0"/>
          <w:sz w:val="16"/>
          <w:lang w:val="en-US" w:eastAsia="zh-CN" w:bidi="ar"/>
        </w:rPr>
        <w:t xml:space="preserve"> IAB-IP-AddressConfiguration-r16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N</w:t>
      </w:r>
    </w:p>
    <w:p w14:paraId="2074CD3E"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iab-IP-AddressToReleaseList-r16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SIZE</w:t>
      </w:r>
      <w:r>
        <w:rPr>
          <w:rFonts w:ascii="Courier New" w:eastAsia="Times New Roman" w:hAnsi="Courier New"/>
          <w:kern w:val="0"/>
          <w:sz w:val="16"/>
          <w:lang w:val="en-US" w:eastAsia="zh-CN" w:bidi="ar"/>
        </w:rPr>
        <w:t>(1..maxIAB-IP-Address-r16))</w:t>
      </w:r>
      <w:r>
        <w:rPr>
          <w:rFonts w:ascii="Courier New" w:eastAsia="Times New Roman" w:hAnsi="Courier New"/>
          <w:color w:val="993366"/>
          <w:kern w:val="0"/>
          <w:sz w:val="16"/>
          <w:lang w:val="en-US" w:eastAsia="zh-CN" w:bidi="ar"/>
        </w:rPr>
        <w:t xml:space="preserve"> OF</w:t>
      </w:r>
      <w:r>
        <w:rPr>
          <w:rFonts w:ascii="Courier New" w:eastAsia="Times New Roman" w:hAnsi="Courier New"/>
          <w:kern w:val="0"/>
          <w:sz w:val="16"/>
          <w:lang w:val="en-US" w:eastAsia="zh-CN" w:bidi="ar"/>
        </w:rPr>
        <w:t xml:space="preserve"> IAB-IP-AddressIndex-r16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N</w:t>
      </w:r>
    </w:p>
    <w:p w14:paraId="3BF286B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w:t>
      </w:r>
    </w:p>
    <w:p w14:paraId="6227B183"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lastRenderedPageBreak/>
        <w:t>}</w:t>
      </w:r>
    </w:p>
    <w:p w14:paraId="27D1D8EA"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387B592F"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IAB-IP-AddressConfiguration-r16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6F19212F"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iab-IP-AddressIndex-r16                 IAB-IP-AddressIndex-r16,</w:t>
      </w:r>
    </w:p>
    <w:p w14:paraId="321B025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iab-IP-Address-r16                      IAB-IP-Address-r16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513647AE"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iab-IP-Usage-r16                        IAB-IP-Usage-r16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2A68CA42"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iab-donor-DU-BAP-Address-r16            </w:t>
      </w:r>
      <w:r>
        <w:rPr>
          <w:rFonts w:ascii="Courier New" w:eastAsia="Times New Roman" w:hAnsi="Courier New"/>
          <w:color w:val="993366"/>
          <w:kern w:val="0"/>
          <w:sz w:val="16"/>
          <w:lang w:val="en-US" w:eastAsia="zh-CN" w:bidi="ar"/>
        </w:rPr>
        <w:t>BIT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SIZE</w:t>
      </w:r>
      <w:r>
        <w:rPr>
          <w:rFonts w:ascii="Courier New" w:eastAsia="Times New Roman" w:hAnsi="Courier New"/>
          <w:kern w:val="0"/>
          <w:sz w:val="16"/>
          <w:lang w:val="en-US" w:eastAsia="zh-CN" w:bidi="ar"/>
        </w:rPr>
        <w:t xml:space="preserve">(10))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11241CF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31782B83"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6A2A1D20"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6CAC3AFA"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SL-ConfigDedicatedEUTRA-Info-r16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p>
    <w:p w14:paraId="265F674F"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sl-ConfigDedicatedEUTRA-r16                    </w:t>
      </w:r>
      <w:r>
        <w:rPr>
          <w:rFonts w:ascii="Courier New" w:eastAsia="Times New Roman" w:hAnsi="Courier New"/>
          <w:color w:val="993366"/>
          <w:kern w:val="0"/>
          <w:sz w:val="16"/>
          <w:lang w:val="en-US" w:eastAsia="zh-CN" w:bidi="ar"/>
        </w:rPr>
        <w:t>OCTET</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STRING</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350AF720"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kern w:val="0"/>
          <w:sz w:val="16"/>
          <w:lang w:val="en-US" w:eastAsia="zh-CN" w:bidi="ar"/>
        </w:rPr>
        <w:t xml:space="preserve">    sl-TimeOffsetEUTRA-List-r16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SIZE</w:t>
      </w:r>
      <w:r>
        <w:rPr>
          <w:rFonts w:ascii="Courier New" w:eastAsia="Times New Roman" w:hAnsi="Courier New"/>
          <w:kern w:val="0"/>
          <w:sz w:val="16"/>
          <w:lang w:val="en-US" w:eastAsia="zh-CN" w:bidi="ar"/>
        </w:rPr>
        <w:t xml:space="preserve"> (8))</w:t>
      </w:r>
      <w:r>
        <w:rPr>
          <w:rFonts w:ascii="Courier New" w:eastAsia="Times New Roman" w:hAnsi="Courier New"/>
          <w:color w:val="993366"/>
          <w:kern w:val="0"/>
          <w:sz w:val="16"/>
          <w:lang w:val="en-US" w:eastAsia="zh-CN" w:bidi="ar"/>
        </w:rPr>
        <w:t xml:space="preserve"> OF</w:t>
      </w:r>
      <w:r>
        <w:rPr>
          <w:rFonts w:ascii="Courier New" w:eastAsia="Times New Roman" w:hAnsi="Courier New"/>
          <w:kern w:val="0"/>
          <w:sz w:val="16"/>
          <w:lang w:val="en-US" w:eastAsia="zh-CN" w:bidi="ar"/>
        </w:rPr>
        <w:t xml:space="preserve"> SL-TimeOffsetEUTRA-r16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M</w:t>
      </w:r>
    </w:p>
    <w:p w14:paraId="00B74DA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132B075E"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74C652C0"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SL-TimeOffsetEUTRA-r16 ::=        </w:t>
      </w:r>
      <w:r>
        <w:rPr>
          <w:rFonts w:ascii="Courier New" w:eastAsia="Times New Roman" w:hAnsi="Courier New"/>
          <w:color w:val="993366"/>
          <w:kern w:val="0"/>
          <w:sz w:val="16"/>
          <w:lang w:val="en-US" w:eastAsia="zh-CN" w:bidi="ar"/>
        </w:rPr>
        <w:t>ENUMERATED</w:t>
      </w:r>
      <w:r>
        <w:rPr>
          <w:rFonts w:ascii="Courier New" w:eastAsia="Times New Roman" w:hAnsi="Courier New"/>
          <w:kern w:val="0"/>
          <w:sz w:val="16"/>
          <w:lang w:val="en-US" w:eastAsia="zh-CN" w:bidi="ar"/>
        </w:rPr>
        <w:t xml:space="preserve"> {ms0, ms0dot25, ms0dot5, ms0dot625, ms0dot75, ms1, ms1dot25, ms1dot5, ms1dot75,</w:t>
      </w:r>
    </w:p>
    <w:p w14:paraId="77617E87"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ms2, ms2dot5, ms3, ms4, ms5, ms6, ms8, ms10, ms20}</w:t>
      </w:r>
    </w:p>
    <w:p w14:paraId="7240037E"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1CD2DBC2"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UE-TxTEG-RequestUL-TDOA-Config-r17 ::=  </w:t>
      </w:r>
      <w:r>
        <w:rPr>
          <w:rFonts w:ascii="Courier New" w:eastAsia="Times New Roman" w:hAnsi="Courier New"/>
          <w:color w:val="993366"/>
          <w:kern w:val="0"/>
          <w:sz w:val="16"/>
          <w:lang w:val="en-US" w:eastAsia="zh-CN" w:bidi="ar"/>
        </w:rPr>
        <w:t>CHOICE</w:t>
      </w:r>
      <w:r>
        <w:rPr>
          <w:rFonts w:ascii="Courier New" w:eastAsia="Times New Roman" w:hAnsi="Courier New"/>
          <w:kern w:val="0"/>
          <w:sz w:val="16"/>
          <w:lang w:val="en-US" w:eastAsia="zh-CN" w:bidi="ar"/>
        </w:rPr>
        <w:t xml:space="preserve"> {</w:t>
      </w:r>
    </w:p>
    <w:p w14:paraId="60455301"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oneShot-r17                             </w:t>
      </w:r>
      <w:r>
        <w:rPr>
          <w:rFonts w:ascii="Courier New" w:eastAsia="Times New Roman" w:hAnsi="Courier New"/>
          <w:color w:val="993366"/>
          <w:kern w:val="0"/>
          <w:sz w:val="16"/>
          <w:lang w:val="en-US" w:eastAsia="zh-CN" w:bidi="ar"/>
        </w:rPr>
        <w:t>NULL</w:t>
      </w:r>
      <w:r>
        <w:rPr>
          <w:rFonts w:ascii="Courier New" w:eastAsia="Times New Roman" w:hAnsi="Courier New"/>
          <w:kern w:val="0"/>
          <w:sz w:val="16"/>
          <w:lang w:val="en-US" w:eastAsia="zh-CN" w:bidi="ar"/>
        </w:rPr>
        <w:t>,</w:t>
      </w:r>
    </w:p>
    <w:p w14:paraId="5E8E29A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    periodicReporting-r17                   </w:t>
      </w:r>
      <w:r>
        <w:rPr>
          <w:rFonts w:ascii="Courier New" w:eastAsia="Times New Roman" w:hAnsi="Courier New"/>
          <w:color w:val="993366"/>
          <w:kern w:val="0"/>
          <w:sz w:val="16"/>
          <w:lang w:val="en-US" w:eastAsia="zh-CN" w:bidi="ar"/>
        </w:rPr>
        <w:t>ENUMERATED</w:t>
      </w:r>
      <w:r>
        <w:rPr>
          <w:rFonts w:ascii="Courier New" w:eastAsia="Times New Roman" w:hAnsi="Courier New"/>
          <w:kern w:val="0"/>
          <w:sz w:val="16"/>
          <w:lang w:val="en-US" w:eastAsia="zh-CN" w:bidi="ar"/>
        </w:rPr>
        <w:t xml:space="preserve"> { ms160, ms320, ms1280, ms2560, ms61440, ms81920, ms368640, ms737280 }</w:t>
      </w:r>
    </w:p>
    <w:p w14:paraId="0EE1A34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w:t>
      </w:r>
    </w:p>
    <w:p w14:paraId="01425F19"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6A46F64E"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SRS-PosResourceSetAggBW-CombinationList-r18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SIZE</w:t>
      </w:r>
      <w:r>
        <w:rPr>
          <w:rFonts w:ascii="Courier New" w:eastAsia="Times New Roman" w:hAnsi="Courier New"/>
          <w:kern w:val="0"/>
          <w:sz w:val="16"/>
          <w:lang w:val="en-US" w:eastAsia="zh-CN" w:bidi="ar"/>
        </w:rPr>
        <w:t>(1.. maxNrOfLinkedSRS-PosResSetComb-r18))</w:t>
      </w:r>
      <w:r>
        <w:rPr>
          <w:rFonts w:ascii="Courier New" w:eastAsia="Times New Roman" w:hAnsi="Courier New"/>
          <w:color w:val="993366"/>
          <w:kern w:val="0"/>
          <w:sz w:val="16"/>
          <w:lang w:val="en-US" w:eastAsia="zh-CN" w:bidi="ar"/>
        </w:rPr>
        <w:t xml:space="preserve"> OF</w:t>
      </w:r>
      <w:r>
        <w:rPr>
          <w:rFonts w:ascii="Courier New" w:eastAsia="Times New Roman" w:hAnsi="Courier New"/>
          <w:kern w:val="0"/>
          <w:sz w:val="16"/>
          <w:lang w:val="en-US" w:eastAsia="zh-CN" w:bidi="ar"/>
        </w:rPr>
        <w:t xml:space="preserve"> SRS-PosResourceSetLinkedForAggBW-List-r18</w:t>
      </w:r>
    </w:p>
    <w:p w14:paraId="3F63FF54"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7A471B85"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r>
        <w:rPr>
          <w:rFonts w:ascii="Courier New" w:eastAsia="Times New Roman" w:hAnsi="Courier New"/>
          <w:kern w:val="0"/>
          <w:sz w:val="16"/>
          <w:lang w:val="en-US" w:eastAsia="zh-CN" w:bidi="ar"/>
        </w:rPr>
        <w:t xml:space="preserve">SRS-PosResourceSetLinkedForAggBW-List-r18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SIZE</w:t>
      </w:r>
      <w:r>
        <w:rPr>
          <w:rFonts w:ascii="Courier New" w:eastAsia="Times New Roman" w:hAnsi="Courier New"/>
          <w:kern w:val="0"/>
          <w:sz w:val="16"/>
          <w:lang w:val="en-US" w:eastAsia="zh-CN" w:bidi="ar"/>
        </w:rPr>
        <w:t>(2..maxNrOfLinkedSRS-PosResourceSet-r18))</w:t>
      </w:r>
      <w:r>
        <w:rPr>
          <w:rFonts w:ascii="Courier New" w:eastAsia="Times New Roman" w:hAnsi="Courier New"/>
          <w:color w:val="993366"/>
          <w:kern w:val="0"/>
          <w:sz w:val="16"/>
          <w:lang w:val="en-US" w:eastAsia="zh-CN" w:bidi="ar"/>
        </w:rPr>
        <w:t xml:space="preserve"> OF</w:t>
      </w:r>
      <w:r>
        <w:rPr>
          <w:rFonts w:ascii="Courier New" w:eastAsia="Times New Roman" w:hAnsi="Courier New"/>
          <w:kern w:val="0"/>
          <w:sz w:val="16"/>
          <w:lang w:val="en-US" w:eastAsia="zh-CN" w:bidi="ar"/>
        </w:rPr>
        <w:t xml:space="preserve"> SRS-PosResourceSetLinkedForAggBW-r18</w:t>
      </w:r>
    </w:p>
    <w:p w14:paraId="14F7ADA3"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lang w:val="en-US"/>
        </w:rPr>
      </w:pPr>
    </w:p>
    <w:p w14:paraId="7CCD047A"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color w:val="808080"/>
          <w:kern w:val="0"/>
          <w:sz w:val="16"/>
          <w:lang w:val="en-US" w:eastAsia="zh-CN" w:bidi="ar"/>
        </w:rPr>
        <w:t>-- TAG-RRCRECONFIGURATION-STOP</w:t>
      </w:r>
    </w:p>
    <w:p w14:paraId="6031BA5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color w:val="808080"/>
          <w:lang w:val="en-US"/>
        </w:rPr>
      </w:pPr>
      <w:r>
        <w:rPr>
          <w:rFonts w:ascii="Courier New" w:eastAsia="Times New Roman" w:hAnsi="Courier New"/>
          <w:color w:val="808080"/>
          <w:kern w:val="0"/>
          <w:sz w:val="16"/>
          <w:lang w:val="en-US" w:eastAsia="zh-CN" w:bidi="ar"/>
        </w:rPr>
        <w:t>-- ASN1STOP</w:t>
      </w:r>
    </w:p>
    <w:p w14:paraId="6EC6D640" w14:textId="77777777" w:rsidR="00A34A32" w:rsidRDefault="00A34A32">
      <w:pPr>
        <w:widowControl w:val="0"/>
        <w:spacing w:before="120" w:after="120"/>
      </w:pPr>
    </w:p>
    <w:p w14:paraId="5D1640FF" w14:textId="77777777" w:rsidR="00A34A32" w:rsidRDefault="00B2054A">
      <w:pPr>
        <w:spacing w:before="120" w:after="120"/>
        <w:rPr>
          <w:ins w:id="24" w:author="ZTE DF" w:date="2025-04-25T17:07:00Z"/>
          <w:rFonts w:eastAsia="宋体"/>
          <w:highlight w:val="yellow"/>
        </w:rPr>
      </w:pPr>
      <w:ins w:id="25" w:author="ZTE DF" w:date="2025-04-25T17:10:00Z">
        <w:r>
          <w:rPr>
            <w:rFonts w:eastAsia="宋体" w:hint="eastAsia"/>
            <w:highlight w:val="yellow"/>
          </w:rPr>
          <w:t>/omit for short/</w:t>
        </w:r>
      </w:ins>
      <w:ins w:id="26" w:author="ZTE DF" w:date="2025-04-25T17:07:00Z">
        <w:r>
          <w:rPr>
            <w:rFonts w:eastAsia="宋体"/>
            <w:highlight w:val="yellow"/>
          </w:rPr>
          <w:br w:type="page"/>
        </w:r>
      </w:ins>
    </w:p>
    <w:p w14:paraId="39C85845" w14:textId="77777777" w:rsidR="00A34A32" w:rsidRDefault="00B2054A">
      <w:pPr>
        <w:keepNext/>
        <w:keepLines/>
        <w:overflowPunct w:val="0"/>
        <w:autoSpaceDE w:val="0"/>
        <w:autoSpaceDN w:val="0"/>
        <w:adjustRightInd w:val="0"/>
        <w:spacing w:before="120" w:after="120"/>
        <w:ind w:left="1135" w:hanging="1135"/>
        <w:jc w:val="left"/>
        <w:textAlignment w:val="baseline"/>
        <w:outlineLvl w:val="2"/>
        <w:rPr>
          <w:rFonts w:ascii="Arial" w:hAnsi="Arial"/>
          <w:kern w:val="0"/>
          <w:sz w:val="28"/>
        </w:rPr>
      </w:pPr>
      <w:bookmarkStart w:id="27" w:name="_Toc185577682"/>
      <w:bookmarkStart w:id="28" w:name="_Toc60777158"/>
      <w:r>
        <w:rPr>
          <w:rFonts w:ascii="Arial" w:hAnsi="Arial"/>
          <w:kern w:val="0"/>
          <w:sz w:val="28"/>
          <w:lang w:bidi="ar"/>
        </w:rPr>
        <w:lastRenderedPageBreak/>
        <w:t>6.3.2</w:t>
      </w:r>
      <w:r>
        <w:rPr>
          <w:rFonts w:ascii="Arial" w:hAnsi="Arial"/>
          <w:kern w:val="0"/>
          <w:sz w:val="28"/>
          <w:lang w:bidi="ar"/>
        </w:rPr>
        <w:tab/>
        <w:t>Radio resource control information element</w:t>
      </w:r>
      <w:bookmarkEnd w:id="27"/>
      <w:bookmarkEnd w:id="28"/>
    </w:p>
    <w:p w14:paraId="55EF1C8B" w14:textId="77777777" w:rsidR="00A34A32" w:rsidRDefault="00B2054A">
      <w:pPr>
        <w:keepNext/>
        <w:keepLines/>
        <w:overflowPunct w:val="0"/>
        <w:autoSpaceDE w:val="0"/>
        <w:autoSpaceDN w:val="0"/>
        <w:adjustRightInd w:val="0"/>
        <w:spacing w:before="120" w:after="120"/>
        <w:ind w:left="1418" w:hanging="1418"/>
        <w:jc w:val="left"/>
        <w:textAlignment w:val="baseline"/>
        <w:outlineLvl w:val="3"/>
        <w:rPr>
          <w:ins w:id="29" w:author="ZTE DF" w:date="2025-04-25T17:08:00Z"/>
          <w:rFonts w:ascii="Arial" w:hAnsi="Arial"/>
          <w:kern w:val="0"/>
          <w:sz w:val="24"/>
        </w:rPr>
      </w:pPr>
      <w:ins w:id="30" w:author="ZTE DF" w:date="2025-04-25T17:08:00Z">
        <w:r>
          <w:rPr>
            <w:rFonts w:ascii="Arial" w:hAnsi="Arial"/>
            <w:kern w:val="0"/>
            <w:sz w:val="24"/>
            <w:lang w:bidi="ar"/>
          </w:rPr>
          <w:t>–</w:t>
        </w:r>
        <w:r>
          <w:rPr>
            <w:rFonts w:ascii="Arial" w:hAnsi="Arial"/>
            <w:kern w:val="0"/>
            <w:sz w:val="24"/>
            <w:lang w:bidi="ar"/>
          </w:rPr>
          <w:tab/>
        </w:r>
        <w:r>
          <w:rPr>
            <w:rFonts w:ascii="Arial" w:hAnsi="Arial"/>
            <w:i/>
            <w:kern w:val="0"/>
            <w:sz w:val="24"/>
            <w:lang w:bidi="ar"/>
          </w:rPr>
          <w:t>BM-DataLoggingConfig</w:t>
        </w:r>
      </w:ins>
    </w:p>
    <w:p w14:paraId="5126D34B" w14:textId="77777777" w:rsidR="00A34A32" w:rsidRDefault="00B2054A">
      <w:pPr>
        <w:overflowPunct w:val="0"/>
        <w:autoSpaceDE w:val="0"/>
        <w:autoSpaceDN w:val="0"/>
        <w:adjustRightInd w:val="0"/>
        <w:spacing w:before="120" w:after="120"/>
        <w:jc w:val="left"/>
        <w:textAlignment w:val="baseline"/>
        <w:rPr>
          <w:ins w:id="31" w:author="ZTE DF" w:date="2025-04-25T17:08:00Z"/>
          <w:kern w:val="0"/>
        </w:rPr>
      </w:pPr>
      <w:ins w:id="32" w:author="ZTE DF" w:date="2025-04-25T17:08:00Z">
        <w:r>
          <w:rPr>
            <w:kern w:val="0"/>
            <w:lang w:bidi="ar"/>
          </w:rPr>
          <w:t xml:space="preserve">The IE </w:t>
        </w:r>
        <w:r>
          <w:rPr>
            <w:i/>
            <w:kern w:val="0"/>
            <w:lang w:bidi="ar"/>
          </w:rPr>
          <w:t>BM-DataLoggingConfig</w:t>
        </w:r>
        <w:r>
          <w:rPr>
            <w:kern w:val="0"/>
            <w:lang w:bidi="ar"/>
          </w:rPr>
          <w:t xml:space="preserve"> specifies the data logging related configuration for AI/ML functions</w:t>
        </w:r>
        <w:r>
          <w:rPr>
            <w:iCs/>
            <w:kern w:val="0"/>
            <w:lang w:bidi="ar"/>
          </w:rPr>
          <w:t>.</w:t>
        </w:r>
      </w:ins>
    </w:p>
    <w:p w14:paraId="5984B312" w14:textId="77777777" w:rsidR="00A34A32" w:rsidRDefault="00B2054A">
      <w:pPr>
        <w:keepNext/>
        <w:keepLines/>
        <w:overflowPunct w:val="0"/>
        <w:autoSpaceDE w:val="0"/>
        <w:autoSpaceDN w:val="0"/>
        <w:adjustRightInd w:val="0"/>
        <w:spacing w:before="120" w:after="120"/>
        <w:jc w:val="center"/>
        <w:textAlignment w:val="baseline"/>
        <w:rPr>
          <w:ins w:id="33" w:author="ZTE DF" w:date="2025-04-25T17:08:00Z"/>
          <w:rFonts w:ascii="Arial" w:hAnsi="Arial"/>
          <w:b/>
          <w:kern w:val="0"/>
        </w:rPr>
      </w:pPr>
      <w:ins w:id="34" w:author="ZTE DF" w:date="2025-04-25T17:08:00Z">
        <w:r>
          <w:rPr>
            <w:rFonts w:ascii="Arial" w:hAnsi="Arial"/>
            <w:b/>
            <w:i/>
            <w:kern w:val="0"/>
            <w:lang w:bidi="ar"/>
          </w:rPr>
          <w:t>BM-DataLoggingConfig</w:t>
        </w:r>
        <w:r>
          <w:rPr>
            <w:rFonts w:ascii="Arial" w:hAnsi="Arial"/>
            <w:b/>
            <w:kern w:val="0"/>
            <w:lang w:bidi="ar"/>
          </w:rPr>
          <w:t xml:space="preserve"> information element</w:t>
        </w:r>
      </w:ins>
    </w:p>
    <w:p w14:paraId="52D696AD"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5" w:author="ZTE DF" w:date="2025-04-25T17:08:00Z"/>
          <w:rFonts w:ascii="Courier New" w:hAnsi="Courier New"/>
          <w:color w:val="808080"/>
          <w:kern w:val="0"/>
          <w:sz w:val="16"/>
          <w:shd w:val="clear" w:color="auto" w:fill="E6E6E6"/>
          <w:lang w:eastAsia="en-US"/>
        </w:rPr>
      </w:pPr>
      <w:ins w:id="36" w:author="ZTE DF" w:date="2025-04-25T17:08:00Z">
        <w:r>
          <w:rPr>
            <w:rFonts w:ascii="Courier New" w:hAnsi="Courier New"/>
            <w:color w:val="808080"/>
            <w:kern w:val="0"/>
            <w:sz w:val="16"/>
            <w:shd w:val="clear" w:color="auto" w:fill="E6E6E6"/>
            <w:lang w:eastAsia="en-US" w:bidi="ar"/>
          </w:rPr>
          <w:t>-- ASN1START</w:t>
        </w:r>
      </w:ins>
    </w:p>
    <w:p w14:paraId="0D5F3C39"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7" w:author="ZTE DF" w:date="2025-04-25T17:08:00Z"/>
          <w:rFonts w:ascii="Courier New" w:hAnsi="Courier New"/>
          <w:color w:val="808080"/>
          <w:kern w:val="0"/>
          <w:sz w:val="16"/>
          <w:shd w:val="clear" w:color="auto" w:fill="E6E6E6"/>
          <w:lang w:eastAsia="en-US"/>
        </w:rPr>
      </w:pPr>
      <w:ins w:id="38" w:author="ZTE DF" w:date="2025-04-25T17:08:00Z">
        <w:r>
          <w:rPr>
            <w:rFonts w:ascii="Courier New" w:hAnsi="Courier New"/>
            <w:color w:val="808080"/>
            <w:kern w:val="0"/>
            <w:sz w:val="16"/>
            <w:shd w:val="clear" w:color="auto" w:fill="E6E6E6"/>
            <w:lang w:eastAsia="en-US" w:bidi="ar"/>
          </w:rPr>
          <w:t>-- TAG-BM-DataLoggingConfig-START</w:t>
        </w:r>
      </w:ins>
    </w:p>
    <w:p w14:paraId="1996143A"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9" w:author="ZTE DF" w:date="2025-04-25T17:08:00Z"/>
          <w:rFonts w:ascii="Courier New" w:hAnsi="Courier New"/>
          <w:kern w:val="0"/>
          <w:sz w:val="16"/>
          <w:shd w:val="clear" w:color="auto" w:fill="E6E6E6"/>
          <w:lang w:eastAsia="en-US"/>
        </w:rPr>
      </w:pPr>
    </w:p>
    <w:p w14:paraId="2D92AD6B"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0" w:author="ZTE DF" w:date="2025-04-25T17:08:00Z"/>
          <w:rFonts w:ascii="Courier New" w:hAnsi="Courier New"/>
          <w:kern w:val="0"/>
          <w:sz w:val="16"/>
          <w:shd w:val="clear" w:color="auto" w:fill="E6E6E6"/>
          <w:lang w:eastAsia="en-US"/>
        </w:rPr>
      </w:pPr>
      <w:ins w:id="41" w:author="ZTE DF" w:date="2025-04-25T17:08:00Z">
        <w:r>
          <w:rPr>
            <w:rFonts w:ascii="Courier New" w:hAnsi="Courier New"/>
            <w:kern w:val="0"/>
            <w:sz w:val="16"/>
            <w:shd w:val="clear" w:color="auto" w:fill="E6E6E6"/>
            <w:lang w:eastAsia="en-US" w:bidi="ar"/>
          </w:rPr>
          <w:t xml:space="preserve">BM-DataLoggingConfig-r19 ::=              </w:t>
        </w:r>
        <w:r>
          <w:rPr>
            <w:rFonts w:ascii="Courier New" w:hAnsi="Courier New"/>
            <w:color w:val="993366"/>
            <w:kern w:val="0"/>
            <w:sz w:val="16"/>
            <w:shd w:val="clear" w:color="auto" w:fill="E6E6E6"/>
            <w:lang w:eastAsia="en-US" w:bidi="ar"/>
          </w:rPr>
          <w:t>SEQUENCE</w:t>
        </w:r>
        <w:r>
          <w:rPr>
            <w:rFonts w:ascii="Courier New" w:hAnsi="Courier New"/>
            <w:kern w:val="0"/>
            <w:sz w:val="16"/>
            <w:shd w:val="clear" w:color="auto" w:fill="E6E6E6"/>
            <w:lang w:eastAsia="en-US" w:bidi="ar"/>
          </w:rPr>
          <w:t xml:space="preserve"> {</w:t>
        </w:r>
      </w:ins>
    </w:p>
    <w:p w14:paraId="6F13AC1F"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42" w:author="ZTE DF" w:date="2025-04-25T17:08:00Z"/>
          <w:lang w:val="en-US"/>
        </w:rPr>
      </w:pPr>
      <w:ins w:id="43" w:author="ZTE DF" w:date="2025-04-25T17:08:00Z">
        <w:r>
          <w:rPr>
            <w:rFonts w:ascii="Courier New" w:hAnsi="Courier New"/>
            <w:kern w:val="0"/>
            <w:sz w:val="16"/>
            <w:lang w:val="en-US" w:eastAsia="zh-CN" w:bidi="ar"/>
          </w:rPr>
          <w:tab/>
          <w:t>bm-DataLoggingConfigId-r19</w:t>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t>BM-DataLoggingConfigId-r19,</w:t>
        </w:r>
      </w:ins>
    </w:p>
    <w:p w14:paraId="60BF21B0"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44" w:author="ZTE DF" w:date="2025-04-25T17:08:00Z"/>
          <w:lang w:val="en-US"/>
        </w:rPr>
      </w:pPr>
      <w:ins w:id="45" w:author="ZTE DF" w:date="2025-04-25T17:08:00Z">
        <w:r>
          <w:rPr>
            <w:rFonts w:ascii="Courier New" w:hAnsi="Courier New"/>
            <w:kern w:val="0"/>
            <w:sz w:val="16"/>
            <w:lang w:val="en-US" w:eastAsia="zh-CN" w:bidi="ar"/>
          </w:rPr>
          <w:tab/>
          <w:t xml:space="preserve">loggingType-r19                    </w:t>
        </w:r>
        <w:r>
          <w:rPr>
            <w:rFonts w:ascii="Courier New" w:eastAsia="Times New Roman" w:hAnsi="Courier New"/>
            <w:color w:val="993366"/>
            <w:kern w:val="0"/>
            <w:sz w:val="16"/>
            <w:lang w:val="en-US" w:eastAsia="zh-CN" w:bidi="ar"/>
          </w:rPr>
          <w:t>CHOICE</w:t>
        </w:r>
        <w:r>
          <w:rPr>
            <w:rFonts w:ascii="Courier New" w:eastAsia="Times New Roman" w:hAnsi="Courier New"/>
            <w:kern w:val="0"/>
            <w:sz w:val="16"/>
            <w:lang w:val="en-US" w:eastAsia="zh-CN" w:bidi="ar"/>
          </w:rPr>
          <w:t xml:space="preserve"> {</w:t>
        </w:r>
      </w:ins>
    </w:p>
    <w:p w14:paraId="1F7C43AB"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476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46" w:author="ZTE DF" w:date="2025-04-25T17:08:00Z"/>
          <w:lang w:val="en-US" w:eastAsia="zh-CN"/>
        </w:rPr>
      </w:pPr>
      <w:ins w:id="47" w:author="ZTE DF" w:date="2025-04-25T17:08:00Z">
        <w:r>
          <w:rPr>
            <w:rFonts w:ascii="Courier New" w:hAnsi="Courier New"/>
            <w:kern w:val="0"/>
            <w:sz w:val="16"/>
            <w:lang w:val="en-US" w:eastAsia="zh-CN" w:bidi="ar"/>
          </w:rPr>
          <w:tab/>
          <w:t>eventTriggerdLogging-r19</w:t>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t>FFS,</w:t>
        </w:r>
      </w:ins>
    </w:p>
    <w:p w14:paraId="7D3CABB8"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48" w:author="ZTE DF" w:date="2025-04-25T17:08:00Z"/>
          <w:lang w:val="en-US"/>
        </w:rPr>
      </w:pPr>
      <w:ins w:id="49" w:author="ZTE DF" w:date="2025-04-25T17:08:00Z">
        <w:r>
          <w:rPr>
            <w:rFonts w:ascii="Courier New" w:hAnsi="Courier New"/>
            <w:kern w:val="0"/>
            <w:sz w:val="16"/>
            <w:lang w:val="en-US" w:eastAsia="zh-CN" w:bidi="ar"/>
          </w:rPr>
          <w:tab/>
          <w:t>Periodic</w:t>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eastAsia="Times New Roman" w:hAnsi="Courier New"/>
            <w:color w:val="993366"/>
            <w:kern w:val="0"/>
            <w:sz w:val="16"/>
            <w:lang w:val="en-US" w:eastAsia="zh-CN" w:bidi="ar"/>
          </w:rPr>
          <w:t>BOOLEAN</w:t>
        </w:r>
      </w:ins>
    </w:p>
    <w:p w14:paraId="1B949F51"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50" w:author="ZTE DF" w:date="2025-04-25T17:08:00Z"/>
          <w:rFonts w:ascii="Courier New" w:eastAsia="宋体" w:hAnsi="Courier New"/>
          <w:kern w:val="0"/>
          <w:sz w:val="16"/>
          <w:shd w:val="clear" w:color="auto" w:fill="E6E6E6"/>
        </w:rPr>
      </w:pPr>
      <w:ins w:id="51" w:author="ZTE DF" w:date="2025-04-25T17:08:00Z">
        <w:r>
          <w:rPr>
            <w:rFonts w:ascii="Courier New" w:eastAsia="宋体" w:hAnsi="Courier New"/>
            <w:kern w:val="0"/>
            <w:sz w:val="16"/>
            <w:shd w:val="clear" w:color="auto" w:fill="E6E6E6"/>
            <w:lang w:bidi="ar"/>
          </w:rPr>
          <w:t>},</w:t>
        </w:r>
      </w:ins>
    </w:p>
    <w:p w14:paraId="2FB0A870"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52" w:author="ZTE DF" w:date="2025-04-25T17:08:00Z"/>
          <w:rFonts w:ascii="Courier New" w:eastAsia="宋体" w:hAnsi="Courier New"/>
          <w:kern w:val="0"/>
          <w:sz w:val="16"/>
          <w:shd w:val="clear" w:color="auto" w:fill="E6E6E6"/>
        </w:rPr>
      </w:pPr>
      <w:ins w:id="53" w:author="ZTE DF" w:date="2025-04-25T17:08:00Z">
        <w:r>
          <w:rPr>
            <w:rFonts w:ascii="Courier New" w:eastAsia="宋体" w:hAnsi="Courier New"/>
            <w:kern w:val="0"/>
            <w:sz w:val="16"/>
            <w:shd w:val="clear" w:color="auto" w:fill="E6E6E6"/>
            <w:lang w:bidi="ar"/>
          </w:rPr>
          <w:t xml:space="preserve">loggingQuantity-r19                                FFS,                                      </w:t>
        </w:r>
      </w:ins>
    </w:p>
    <w:p w14:paraId="273AAB81"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54" w:author="ZTE DF" w:date="2025-04-25T17:08:00Z"/>
          <w:rFonts w:ascii="Courier New" w:eastAsia="宋体" w:hAnsi="Courier New"/>
          <w:kern w:val="0"/>
          <w:sz w:val="16"/>
          <w:shd w:val="clear" w:color="auto" w:fill="E6E6E6"/>
        </w:rPr>
      </w:pPr>
      <w:ins w:id="55" w:author="ZTE DF" w:date="2025-04-25T17:08:00Z">
        <w:r>
          <w:rPr>
            <w:rFonts w:ascii="Courier New" w:eastAsia="宋体" w:hAnsi="Courier New"/>
            <w:kern w:val="0"/>
            <w:sz w:val="16"/>
            <w:shd w:val="clear" w:color="auto" w:fill="E6E6E6"/>
            <w:lang w:bidi="ar"/>
          </w:rPr>
          <w:t>...,</w:t>
        </w:r>
      </w:ins>
    </w:p>
    <w:p w14:paraId="10D22D09"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56" w:author="ZTE DF" w:date="2025-04-25T17:08:00Z"/>
          <w:rFonts w:ascii="Courier New" w:eastAsia="宋体" w:hAnsi="Courier New"/>
          <w:kern w:val="0"/>
          <w:sz w:val="16"/>
          <w:shd w:val="clear" w:color="auto" w:fill="E6E6E6"/>
        </w:rPr>
      </w:pPr>
      <w:ins w:id="57" w:author="ZTE DF" w:date="2025-04-25T17:08:00Z">
        <w:r>
          <w:rPr>
            <w:rFonts w:ascii="Courier New" w:eastAsia="宋体" w:hAnsi="Courier New"/>
            <w:kern w:val="0"/>
            <w:sz w:val="16"/>
            <w:shd w:val="clear" w:color="auto" w:fill="E6E6E6"/>
            <w:lang w:bidi="ar"/>
          </w:rPr>
          <w:t>}</w:t>
        </w:r>
      </w:ins>
    </w:p>
    <w:p w14:paraId="6A167C72"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58" w:author="ZTE DF" w:date="2025-04-25T17:08:00Z"/>
          <w:rFonts w:ascii="Courier New" w:eastAsia="宋体" w:hAnsi="Courier New"/>
          <w:kern w:val="0"/>
          <w:sz w:val="16"/>
          <w:shd w:val="clear" w:color="auto" w:fill="E6E6E6"/>
        </w:rPr>
      </w:pPr>
    </w:p>
    <w:p w14:paraId="7BB11ADF"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59" w:author="ZTE DF" w:date="2025-04-25T17:08:00Z"/>
          <w:rFonts w:ascii="Courier New" w:eastAsia="宋体" w:hAnsi="Courier New"/>
          <w:kern w:val="0"/>
          <w:sz w:val="16"/>
          <w:shd w:val="clear" w:color="auto" w:fill="E6E6E6"/>
        </w:rPr>
      </w:pPr>
    </w:p>
    <w:p w14:paraId="5460C7B5"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60" w:author="ZTE DF" w:date="2025-04-25T17:08:00Z"/>
          <w:rFonts w:ascii="Courier New" w:hAnsi="Courier New"/>
          <w:color w:val="808080"/>
          <w:kern w:val="0"/>
          <w:sz w:val="16"/>
          <w:shd w:val="clear" w:color="auto" w:fill="E6E6E6"/>
          <w:lang w:eastAsia="en-US"/>
        </w:rPr>
      </w:pPr>
      <w:ins w:id="61" w:author="ZTE DF" w:date="2025-04-25T17:08:00Z">
        <w:r>
          <w:rPr>
            <w:rFonts w:ascii="Courier New" w:hAnsi="Courier New"/>
            <w:color w:val="808080"/>
            <w:kern w:val="0"/>
            <w:sz w:val="16"/>
            <w:shd w:val="clear" w:color="auto" w:fill="E6E6E6"/>
            <w:lang w:eastAsia="en-US" w:bidi="ar"/>
          </w:rPr>
          <w:t>-- TAG-BM-LoggedDataCollectionConfig-STOP</w:t>
        </w:r>
      </w:ins>
    </w:p>
    <w:p w14:paraId="1FDA5DC5"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62" w:author="ZTE DF" w:date="2025-04-25T17:08:00Z"/>
          <w:rFonts w:ascii="Courier New" w:hAnsi="Courier New"/>
          <w:color w:val="808080"/>
          <w:kern w:val="0"/>
          <w:sz w:val="16"/>
          <w:shd w:val="clear" w:color="auto" w:fill="E6E6E6"/>
          <w:lang w:eastAsia="en-US"/>
        </w:rPr>
      </w:pPr>
      <w:ins w:id="63" w:author="ZTE DF" w:date="2025-04-25T17:08:00Z">
        <w:r>
          <w:rPr>
            <w:rFonts w:ascii="Courier New" w:hAnsi="Courier New"/>
            <w:color w:val="808080"/>
            <w:kern w:val="0"/>
            <w:sz w:val="16"/>
            <w:shd w:val="clear" w:color="auto" w:fill="E6E6E6"/>
            <w:lang w:eastAsia="en-US" w:bidi="ar"/>
          </w:rPr>
          <w:t>-- ASN1STOP</w:t>
        </w:r>
      </w:ins>
    </w:p>
    <w:p w14:paraId="174C2171" w14:textId="77777777" w:rsidR="00A34A32" w:rsidRDefault="00A34A32">
      <w:pPr>
        <w:widowControl w:val="0"/>
        <w:spacing w:before="120" w:after="120"/>
        <w:rPr>
          <w:ins w:id="64" w:author="ZTE DF" w:date="2025-04-25T17:08:00Z"/>
          <w:rFonts w:ascii="Arial" w:hAnsi="Arial" w:cs="Arial"/>
        </w:rPr>
      </w:pPr>
    </w:p>
    <w:p w14:paraId="5EAB9B7B" w14:textId="77777777" w:rsidR="00A34A32" w:rsidRDefault="00A34A32">
      <w:pPr>
        <w:widowControl w:val="0"/>
        <w:spacing w:before="120" w:after="120"/>
        <w:rPr>
          <w:ins w:id="65" w:author="ZTE DF" w:date="2025-04-25T17:08:00Z"/>
          <w:rFonts w:ascii="Arial" w:hAnsi="Arial" w:cs="Arial"/>
        </w:rPr>
      </w:pPr>
    </w:p>
    <w:p w14:paraId="787896B2" w14:textId="77777777" w:rsidR="00A34A32" w:rsidRDefault="00A34A32">
      <w:pPr>
        <w:widowControl w:val="0"/>
        <w:spacing w:before="120" w:after="120"/>
        <w:rPr>
          <w:ins w:id="66" w:author="ZTE DF" w:date="2025-04-25T17:08:00Z"/>
          <w:rFonts w:ascii="Arial" w:hAnsi="Arial" w:cs="Arial"/>
        </w:rPr>
      </w:pPr>
    </w:p>
    <w:p w14:paraId="453A22C6" w14:textId="77777777" w:rsidR="00A34A32" w:rsidRDefault="00A34A32">
      <w:pPr>
        <w:widowControl w:val="0"/>
        <w:spacing w:before="120" w:after="120"/>
        <w:rPr>
          <w:ins w:id="67" w:author="ZTE DF" w:date="2025-04-25T17:08:00Z"/>
          <w:rFonts w:ascii="Arial" w:hAnsi="Arial" w:cs="Arial"/>
        </w:rPr>
      </w:pPr>
    </w:p>
    <w:p w14:paraId="6254E65C" w14:textId="77777777" w:rsidR="00A34A32" w:rsidRDefault="00B2054A">
      <w:pPr>
        <w:keepNext/>
        <w:keepLines/>
        <w:overflowPunct w:val="0"/>
        <w:autoSpaceDE w:val="0"/>
        <w:autoSpaceDN w:val="0"/>
        <w:adjustRightInd w:val="0"/>
        <w:spacing w:before="120" w:after="120"/>
        <w:ind w:left="1418" w:hanging="1418"/>
        <w:jc w:val="left"/>
        <w:textAlignment w:val="baseline"/>
        <w:outlineLvl w:val="3"/>
        <w:rPr>
          <w:ins w:id="68" w:author="ZTE DF" w:date="2025-04-25T17:08:00Z"/>
          <w:rFonts w:ascii="Arial" w:hAnsi="Arial"/>
          <w:kern w:val="0"/>
          <w:sz w:val="24"/>
        </w:rPr>
      </w:pPr>
      <w:ins w:id="69" w:author="ZTE DF" w:date="2025-04-25T17:08:00Z">
        <w:r>
          <w:rPr>
            <w:rFonts w:ascii="Arial" w:hAnsi="Arial"/>
            <w:kern w:val="0"/>
            <w:sz w:val="24"/>
            <w:lang w:bidi="ar"/>
          </w:rPr>
          <w:t>–</w:t>
        </w:r>
        <w:r>
          <w:rPr>
            <w:rFonts w:ascii="Arial" w:hAnsi="Arial"/>
            <w:kern w:val="0"/>
            <w:sz w:val="24"/>
            <w:lang w:bidi="ar"/>
          </w:rPr>
          <w:tab/>
        </w:r>
        <w:r>
          <w:rPr>
            <w:rFonts w:ascii="Arial" w:hAnsi="Arial"/>
            <w:i/>
            <w:kern w:val="0"/>
            <w:sz w:val="24"/>
            <w:lang w:bidi="ar"/>
          </w:rPr>
          <w:t>BM-DataLoggingConfigId</w:t>
        </w:r>
      </w:ins>
    </w:p>
    <w:p w14:paraId="6E164EDB" w14:textId="77777777" w:rsidR="00A34A32" w:rsidRDefault="00B2054A">
      <w:pPr>
        <w:overflowPunct w:val="0"/>
        <w:autoSpaceDE w:val="0"/>
        <w:autoSpaceDN w:val="0"/>
        <w:adjustRightInd w:val="0"/>
        <w:spacing w:before="120" w:after="120"/>
        <w:jc w:val="left"/>
        <w:textAlignment w:val="baseline"/>
        <w:rPr>
          <w:ins w:id="70" w:author="ZTE DF" w:date="2025-04-25T17:08:00Z"/>
          <w:kern w:val="0"/>
        </w:rPr>
      </w:pPr>
      <w:ins w:id="71" w:author="ZTE DF" w:date="2025-04-25T17:08:00Z">
        <w:r>
          <w:rPr>
            <w:kern w:val="0"/>
            <w:lang w:bidi="ar"/>
          </w:rPr>
          <w:t xml:space="preserve">The IE </w:t>
        </w:r>
        <w:r>
          <w:rPr>
            <w:i/>
            <w:kern w:val="0"/>
            <w:lang w:bidi="ar"/>
          </w:rPr>
          <w:t>BM-DataLoggingConfigId</w:t>
        </w:r>
        <w:r>
          <w:rPr>
            <w:kern w:val="0"/>
            <w:lang w:bidi="ar"/>
          </w:rPr>
          <w:t xml:space="preserve"> is used to identify the </w:t>
        </w:r>
        <w:r>
          <w:rPr>
            <w:i/>
            <w:kern w:val="0"/>
            <w:lang w:bidi="ar"/>
          </w:rPr>
          <w:t>BM-DataLoggingConfig</w:t>
        </w:r>
        <w:r>
          <w:rPr>
            <w:iCs/>
            <w:kern w:val="0"/>
            <w:lang w:bidi="ar"/>
          </w:rPr>
          <w:t>.</w:t>
        </w:r>
      </w:ins>
    </w:p>
    <w:p w14:paraId="68DC15ED" w14:textId="77777777" w:rsidR="00A34A32" w:rsidRDefault="00B2054A">
      <w:pPr>
        <w:keepNext/>
        <w:keepLines/>
        <w:overflowPunct w:val="0"/>
        <w:autoSpaceDE w:val="0"/>
        <w:autoSpaceDN w:val="0"/>
        <w:adjustRightInd w:val="0"/>
        <w:spacing w:before="120" w:after="120"/>
        <w:jc w:val="center"/>
        <w:textAlignment w:val="baseline"/>
        <w:rPr>
          <w:ins w:id="72" w:author="ZTE DF" w:date="2025-04-25T17:08:00Z"/>
          <w:rFonts w:ascii="Arial" w:hAnsi="Arial"/>
          <w:b/>
          <w:kern w:val="0"/>
        </w:rPr>
      </w:pPr>
      <w:ins w:id="73" w:author="ZTE DF" w:date="2025-04-25T17:08:00Z">
        <w:r>
          <w:rPr>
            <w:rFonts w:ascii="Arial" w:hAnsi="Arial"/>
            <w:b/>
            <w:i/>
            <w:kern w:val="0"/>
            <w:lang w:bidi="ar"/>
          </w:rPr>
          <w:t>BM-DataLoggingConfig</w:t>
        </w:r>
        <w:r>
          <w:rPr>
            <w:rFonts w:ascii="Arial" w:hAnsi="Arial"/>
            <w:b/>
            <w:kern w:val="0"/>
            <w:lang w:bidi="ar"/>
          </w:rPr>
          <w:t xml:space="preserve"> information element</w:t>
        </w:r>
      </w:ins>
    </w:p>
    <w:p w14:paraId="5E42145D"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74" w:author="ZTE DF" w:date="2025-04-25T17:08:00Z"/>
          <w:rFonts w:ascii="Courier New" w:hAnsi="Courier New"/>
          <w:color w:val="808080"/>
          <w:kern w:val="0"/>
          <w:sz w:val="16"/>
          <w:shd w:val="clear" w:color="auto" w:fill="E6E6E6"/>
          <w:lang w:eastAsia="en-US"/>
        </w:rPr>
      </w:pPr>
      <w:ins w:id="75" w:author="ZTE DF" w:date="2025-04-25T17:08:00Z">
        <w:r>
          <w:rPr>
            <w:rFonts w:ascii="Courier New" w:hAnsi="Courier New"/>
            <w:color w:val="808080"/>
            <w:kern w:val="0"/>
            <w:sz w:val="16"/>
            <w:shd w:val="clear" w:color="auto" w:fill="E6E6E6"/>
            <w:lang w:eastAsia="en-US" w:bidi="ar"/>
          </w:rPr>
          <w:t>-- ASN1START</w:t>
        </w:r>
      </w:ins>
    </w:p>
    <w:p w14:paraId="281429E0"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76" w:author="ZTE DF" w:date="2025-04-25T17:08:00Z"/>
          <w:rFonts w:ascii="Courier New" w:hAnsi="Courier New"/>
          <w:color w:val="808080"/>
          <w:kern w:val="0"/>
          <w:sz w:val="16"/>
          <w:shd w:val="clear" w:color="auto" w:fill="E6E6E6"/>
          <w:lang w:eastAsia="en-US"/>
        </w:rPr>
      </w:pPr>
      <w:ins w:id="77" w:author="ZTE DF" w:date="2025-04-25T17:08:00Z">
        <w:r>
          <w:rPr>
            <w:rFonts w:ascii="Courier New" w:hAnsi="Courier New"/>
            <w:color w:val="808080"/>
            <w:kern w:val="0"/>
            <w:sz w:val="16"/>
            <w:shd w:val="clear" w:color="auto" w:fill="E6E6E6"/>
            <w:lang w:eastAsia="en-US" w:bidi="ar"/>
          </w:rPr>
          <w:t>-- TAG-BM-DataLoggingConfigId-START</w:t>
        </w:r>
      </w:ins>
    </w:p>
    <w:p w14:paraId="2897340B"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78" w:author="ZTE DF" w:date="2025-04-25T17:08:00Z"/>
          <w:rFonts w:ascii="Courier New" w:hAnsi="Courier New"/>
          <w:kern w:val="0"/>
          <w:sz w:val="16"/>
          <w:shd w:val="clear" w:color="auto" w:fill="E6E6E6"/>
          <w:lang w:eastAsia="en-US"/>
        </w:rPr>
      </w:pPr>
    </w:p>
    <w:p w14:paraId="4BB45047"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ins w:id="79" w:author="ZTE DF" w:date="2025-04-25T17:08:00Z"/>
          <w:rFonts w:ascii="Courier New" w:eastAsia="宋体" w:hAnsi="Courier New"/>
          <w:kern w:val="0"/>
          <w:sz w:val="16"/>
          <w:shd w:val="clear" w:color="auto" w:fill="E6E6E6"/>
        </w:rPr>
        <w:pPrChange w:id="80" w:author="zte-fei dong" w:date="1900-01-01T00: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textAlignment w:val="baseline"/>
          </w:pPr>
        </w:pPrChange>
      </w:pPr>
      <w:ins w:id="81" w:author="ZTE DF" w:date="2025-04-25T17:08:00Z">
        <w:r>
          <w:rPr>
            <w:rFonts w:ascii="Courier New" w:hAnsi="Courier New"/>
            <w:kern w:val="0"/>
            <w:sz w:val="16"/>
            <w:shd w:val="clear" w:color="auto" w:fill="E6E6E6"/>
            <w:lang w:eastAsia="en-US" w:bidi="ar"/>
          </w:rPr>
          <w:lastRenderedPageBreak/>
          <w:t>BM-DataLoggingConfigId-r19 ::</w:t>
        </w:r>
        <w:bookmarkStart w:id="82" w:name="_Hlk196314694"/>
        <w:r>
          <w:rPr>
            <w:rFonts w:ascii="Courier New" w:hAnsi="Courier New"/>
            <w:kern w:val="0"/>
            <w:sz w:val="16"/>
            <w:shd w:val="clear" w:color="auto" w:fill="E6E6E6"/>
            <w:lang w:eastAsia="en-US" w:bidi="ar"/>
          </w:rPr>
          <w:t xml:space="preserve">= </w:t>
        </w:r>
        <w:r>
          <w:rPr>
            <w:rFonts w:ascii="Courier New" w:hAnsi="Courier New"/>
            <w:color w:val="993366"/>
            <w:kern w:val="0"/>
            <w:sz w:val="16"/>
            <w:shd w:val="clear" w:color="auto" w:fill="E6E6E6"/>
            <w:lang w:eastAsia="en-US" w:bidi="ar"/>
          </w:rPr>
          <w:t>INTEGER</w:t>
        </w:r>
        <w:r>
          <w:rPr>
            <w:rFonts w:ascii="Courier New" w:hAnsi="Courier New"/>
            <w:kern w:val="0"/>
            <w:sz w:val="16"/>
            <w:shd w:val="clear" w:color="auto" w:fill="E6E6E6"/>
            <w:lang w:eastAsia="en-US" w:bidi="ar"/>
          </w:rPr>
          <w:t xml:space="preserve"> (0..maxNrofBM-</w:t>
        </w:r>
        <w:r>
          <w:rPr>
            <w:rFonts w:ascii="Courier New" w:hAnsi="Courier New"/>
            <w:color w:val="808080"/>
            <w:kern w:val="0"/>
            <w:sz w:val="16"/>
            <w:shd w:val="clear" w:color="auto" w:fill="E6E6E6"/>
            <w:lang w:eastAsia="en-US" w:bidi="ar"/>
          </w:rPr>
          <w:t>DataLoggingConfig-1-r19</w:t>
        </w:r>
        <w:r>
          <w:rPr>
            <w:rFonts w:ascii="Courier New" w:hAnsi="Courier New"/>
            <w:kern w:val="0"/>
            <w:sz w:val="16"/>
            <w:shd w:val="clear" w:color="auto" w:fill="E6E6E6"/>
            <w:lang w:eastAsia="en-US" w:bidi="ar"/>
          </w:rPr>
          <w:t>)</w:t>
        </w:r>
        <w:bookmarkEnd w:id="82"/>
      </w:ins>
    </w:p>
    <w:p w14:paraId="5F789C2B"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83" w:author="ZTE DF" w:date="2025-04-25T17:08:00Z"/>
          <w:rFonts w:ascii="Courier New" w:eastAsia="宋体" w:hAnsi="Courier New"/>
          <w:kern w:val="0"/>
          <w:sz w:val="16"/>
          <w:shd w:val="clear" w:color="auto" w:fill="E6E6E6"/>
        </w:rPr>
      </w:pPr>
    </w:p>
    <w:p w14:paraId="310BF86F"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84" w:author="ZTE DF" w:date="2025-04-25T17:08:00Z"/>
          <w:rFonts w:ascii="Courier New" w:hAnsi="Courier New"/>
          <w:color w:val="808080"/>
          <w:kern w:val="0"/>
          <w:sz w:val="16"/>
          <w:shd w:val="clear" w:color="auto" w:fill="E6E6E6"/>
          <w:lang w:eastAsia="en-US"/>
        </w:rPr>
      </w:pPr>
      <w:ins w:id="85" w:author="ZTE DF" w:date="2025-04-25T17:08:00Z">
        <w:r>
          <w:rPr>
            <w:rFonts w:ascii="Courier New" w:hAnsi="Courier New"/>
            <w:color w:val="808080"/>
            <w:kern w:val="0"/>
            <w:sz w:val="16"/>
            <w:shd w:val="clear" w:color="auto" w:fill="E6E6E6"/>
            <w:lang w:eastAsia="en-US" w:bidi="ar"/>
          </w:rPr>
          <w:t>-- TAG-BM-LoggedDataCollectionConfigId-STOP</w:t>
        </w:r>
      </w:ins>
    </w:p>
    <w:p w14:paraId="334699DC"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86" w:author="ZTE DF" w:date="2025-04-25T17:08:00Z"/>
          <w:rFonts w:ascii="Courier New" w:hAnsi="Courier New"/>
          <w:color w:val="808080"/>
          <w:kern w:val="0"/>
          <w:sz w:val="16"/>
          <w:shd w:val="clear" w:color="auto" w:fill="E6E6E6"/>
          <w:lang w:eastAsia="en-US"/>
        </w:rPr>
      </w:pPr>
      <w:ins w:id="87" w:author="ZTE DF" w:date="2025-04-25T17:08:00Z">
        <w:r>
          <w:rPr>
            <w:rFonts w:ascii="Courier New" w:hAnsi="Courier New"/>
            <w:color w:val="808080"/>
            <w:kern w:val="0"/>
            <w:sz w:val="16"/>
            <w:shd w:val="clear" w:color="auto" w:fill="E6E6E6"/>
            <w:lang w:eastAsia="en-US" w:bidi="ar"/>
          </w:rPr>
          <w:t>-- ASN1STOP</w:t>
        </w:r>
      </w:ins>
    </w:p>
    <w:p w14:paraId="3689571A" w14:textId="77777777" w:rsidR="00A34A32" w:rsidRDefault="00A34A32">
      <w:pPr>
        <w:widowControl w:val="0"/>
        <w:spacing w:before="120" w:after="120"/>
        <w:rPr>
          <w:ins w:id="88" w:author="ZTE DF" w:date="2025-04-25T17:08:00Z"/>
          <w:rFonts w:ascii="Arial" w:hAnsi="Arial" w:cs="Arial"/>
        </w:rPr>
      </w:pPr>
    </w:p>
    <w:p w14:paraId="4DDF538A" w14:textId="77777777" w:rsidR="00A34A32" w:rsidRDefault="00A34A32">
      <w:pPr>
        <w:widowControl w:val="0"/>
        <w:spacing w:before="120" w:after="120"/>
        <w:rPr>
          <w:ins w:id="89" w:author="ZTE DF" w:date="2025-04-25T17:08:00Z"/>
          <w:rFonts w:ascii="Arial" w:hAnsi="Arial" w:cs="Arial"/>
        </w:rPr>
      </w:pPr>
    </w:p>
    <w:p w14:paraId="0B94BFD6" w14:textId="77777777" w:rsidR="00A34A32" w:rsidRDefault="00A34A32">
      <w:pPr>
        <w:widowControl w:val="0"/>
        <w:spacing w:before="120" w:after="120"/>
        <w:rPr>
          <w:ins w:id="90" w:author="ZTE DF" w:date="2025-04-25T17:08:00Z"/>
        </w:rPr>
        <w:pPrChange w:id="91" w:author="zte-fei dong" w:date="1900-01-01T00:00:00Z">
          <w:pPr>
            <w:keepNext/>
            <w:keepLines/>
            <w:overflowPunct w:val="0"/>
            <w:autoSpaceDE w:val="0"/>
            <w:autoSpaceDN w:val="0"/>
            <w:adjustRightInd w:val="0"/>
            <w:spacing w:before="120" w:after="120"/>
            <w:ind w:left="1135" w:hanging="1135"/>
            <w:outlineLvl w:val="2"/>
          </w:pPr>
        </w:pPrChange>
      </w:pPr>
    </w:p>
    <w:p w14:paraId="64901B07" w14:textId="77777777" w:rsidR="00A34A32" w:rsidRDefault="00B2054A">
      <w:pPr>
        <w:keepNext/>
        <w:keepLines/>
        <w:overflowPunct w:val="0"/>
        <w:autoSpaceDE w:val="0"/>
        <w:autoSpaceDN w:val="0"/>
        <w:adjustRightInd w:val="0"/>
        <w:spacing w:before="120" w:after="120"/>
        <w:ind w:left="1418" w:hanging="1418"/>
        <w:jc w:val="left"/>
        <w:textAlignment w:val="baseline"/>
        <w:outlineLvl w:val="3"/>
        <w:rPr>
          <w:ins w:id="92" w:author="ZTE DF" w:date="2025-04-25T17:08:00Z"/>
          <w:rFonts w:ascii="Arial" w:eastAsia="宋体" w:hAnsi="Arial"/>
          <w:i/>
          <w:kern w:val="0"/>
          <w:sz w:val="24"/>
        </w:rPr>
      </w:pPr>
      <w:ins w:id="93" w:author="ZTE DF" w:date="2025-04-25T17:08:00Z">
        <w:r>
          <w:rPr>
            <w:rFonts w:ascii="Arial" w:hAnsi="Arial"/>
            <w:kern w:val="0"/>
            <w:sz w:val="24"/>
            <w:lang w:bidi="ar"/>
          </w:rPr>
          <w:t>–</w:t>
        </w:r>
        <w:r>
          <w:rPr>
            <w:rFonts w:ascii="Arial" w:hAnsi="Arial"/>
            <w:kern w:val="0"/>
            <w:sz w:val="24"/>
            <w:lang w:bidi="ar"/>
          </w:rPr>
          <w:tab/>
        </w:r>
        <w:r>
          <w:rPr>
            <w:rFonts w:ascii="Arial" w:hAnsi="Arial"/>
            <w:i/>
            <w:sz w:val="24"/>
            <w:lang w:bidi="ar"/>
            <w:rPrChange w:id="94" w:author="zte-fei dong" w:date="1900-01-01T00:00:00Z">
              <w:rPr>
                <w:rFonts w:ascii="Arial" w:hAnsi="Arial"/>
                <w:b/>
                <w:i/>
                <w:sz w:val="24"/>
                <w:lang w:bidi="ar"/>
              </w:rPr>
            </w:rPrChange>
          </w:rPr>
          <w:t>BM-</w:t>
        </w:r>
        <w:r>
          <w:rPr>
            <w:rFonts w:ascii="Arial" w:hAnsi="Arial"/>
            <w:i/>
            <w:kern w:val="0"/>
            <w:sz w:val="24"/>
            <w:lang w:bidi="ar"/>
          </w:rPr>
          <w:t>DataMeasResource</w:t>
        </w:r>
      </w:ins>
    </w:p>
    <w:p w14:paraId="0769D4C8" w14:textId="77777777" w:rsidR="00A34A32" w:rsidRDefault="00B2054A">
      <w:pPr>
        <w:overflowPunct w:val="0"/>
        <w:autoSpaceDE w:val="0"/>
        <w:autoSpaceDN w:val="0"/>
        <w:adjustRightInd w:val="0"/>
        <w:spacing w:before="120" w:after="120"/>
        <w:jc w:val="left"/>
        <w:textAlignment w:val="baseline"/>
        <w:rPr>
          <w:ins w:id="95" w:author="ZTE DF" w:date="2025-04-25T17:08:00Z"/>
          <w:kern w:val="0"/>
        </w:rPr>
      </w:pPr>
      <w:bookmarkStart w:id="96" w:name="_Hlk54206873"/>
      <w:ins w:id="97" w:author="ZTE DF" w:date="2025-04-25T17:08:00Z">
        <w:r>
          <w:rPr>
            <w:kern w:val="0"/>
            <w:lang w:bidi="ar"/>
          </w:rPr>
          <w:t xml:space="preserve">The IE </w:t>
        </w:r>
        <w:r>
          <w:rPr>
            <w:i/>
            <w:lang w:bidi="ar"/>
            <w:rPrChange w:id="98" w:author="zte-fei dong" w:date="1900-01-01T00:00:00Z">
              <w:rPr>
                <w:lang w:bidi="ar"/>
              </w:rPr>
            </w:rPrChange>
          </w:rPr>
          <w:t>BM-</w:t>
        </w:r>
        <w:r>
          <w:rPr>
            <w:i/>
            <w:kern w:val="0"/>
            <w:lang w:bidi="ar"/>
          </w:rPr>
          <w:t>DataMeasResource</w:t>
        </w:r>
        <w:r>
          <w:rPr>
            <w:kern w:val="0"/>
            <w:lang w:bidi="ar"/>
          </w:rPr>
          <w:t xml:space="preserve"> specifies the measurement resources for UE to perform the NW side data collection in terms of AI/ML based beam management,</w:t>
        </w:r>
      </w:ins>
    </w:p>
    <w:p w14:paraId="0214AC17" w14:textId="77777777" w:rsidR="00A34A32" w:rsidRDefault="00B2054A">
      <w:pPr>
        <w:keepNext/>
        <w:keepLines/>
        <w:overflowPunct w:val="0"/>
        <w:autoSpaceDE w:val="0"/>
        <w:autoSpaceDN w:val="0"/>
        <w:adjustRightInd w:val="0"/>
        <w:spacing w:before="120" w:after="120"/>
        <w:jc w:val="center"/>
        <w:textAlignment w:val="baseline"/>
        <w:rPr>
          <w:ins w:id="99" w:author="ZTE DF" w:date="2025-04-25T17:08:00Z"/>
          <w:rFonts w:ascii="Arial" w:hAnsi="Arial"/>
          <w:b/>
          <w:kern w:val="0"/>
        </w:rPr>
      </w:pPr>
      <w:ins w:id="100" w:author="ZTE DF" w:date="2025-04-25T17:08:00Z">
        <w:r>
          <w:rPr>
            <w:rFonts w:ascii="Arial" w:hAnsi="Arial"/>
            <w:b/>
            <w:i/>
            <w:kern w:val="0"/>
            <w:lang w:bidi="ar"/>
          </w:rPr>
          <w:t>BM-DataMeasResource</w:t>
        </w:r>
        <w:r>
          <w:rPr>
            <w:rFonts w:ascii="Arial" w:hAnsi="Arial"/>
            <w:b/>
            <w:kern w:val="0"/>
            <w:lang w:bidi="ar"/>
          </w:rPr>
          <w:t xml:space="preserve"> information element</w:t>
        </w:r>
      </w:ins>
    </w:p>
    <w:p w14:paraId="6E1AA101"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01" w:author="ZTE DF" w:date="2025-04-25T17:08:00Z"/>
          <w:rFonts w:ascii="Courier New" w:hAnsi="Courier New"/>
          <w:color w:val="808080"/>
          <w:kern w:val="0"/>
          <w:sz w:val="16"/>
          <w:shd w:val="clear" w:color="auto" w:fill="E6E6E6"/>
          <w:lang w:eastAsia="en-US"/>
        </w:rPr>
      </w:pPr>
      <w:ins w:id="102" w:author="ZTE DF" w:date="2025-04-25T17:08:00Z">
        <w:r>
          <w:rPr>
            <w:rFonts w:ascii="Courier New" w:hAnsi="Courier New"/>
            <w:color w:val="808080"/>
            <w:kern w:val="0"/>
            <w:sz w:val="16"/>
            <w:shd w:val="clear" w:color="auto" w:fill="E6E6E6"/>
            <w:lang w:eastAsia="en-US" w:bidi="ar"/>
          </w:rPr>
          <w:t>-- ASN1START</w:t>
        </w:r>
      </w:ins>
    </w:p>
    <w:p w14:paraId="0E9F9B7B"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03" w:author="ZTE DF" w:date="2025-04-25T17:08:00Z"/>
          <w:rFonts w:ascii="Courier New" w:hAnsi="Courier New"/>
          <w:color w:val="808080"/>
          <w:kern w:val="0"/>
          <w:sz w:val="16"/>
          <w:shd w:val="clear" w:color="auto" w:fill="E6E6E6"/>
          <w:lang w:eastAsia="en-US"/>
        </w:rPr>
      </w:pPr>
      <w:ins w:id="104" w:author="ZTE DF" w:date="2025-04-25T17:08:00Z">
        <w:r>
          <w:rPr>
            <w:rFonts w:ascii="Courier New" w:hAnsi="Courier New"/>
            <w:color w:val="808080"/>
            <w:kern w:val="0"/>
            <w:sz w:val="16"/>
            <w:shd w:val="clear" w:color="auto" w:fill="E6E6E6"/>
            <w:lang w:eastAsia="en-US" w:bidi="ar"/>
          </w:rPr>
          <w:t>-- TAG-BM-DataMeasResource-START</w:t>
        </w:r>
      </w:ins>
    </w:p>
    <w:p w14:paraId="1C1C6852"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05" w:author="ZTE DF" w:date="2025-04-25T17:08:00Z"/>
          <w:rFonts w:ascii="Courier New" w:hAnsi="Courier New"/>
          <w:kern w:val="0"/>
          <w:sz w:val="16"/>
          <w:shd w:val="clear" w:color="auto" w:fill="E6E6E6"/>
          <w:lang w:eastAsia="en-US"/>
        </w:rPr>
      </w:pPr>
    </w:p>
    <w:p w14:paraId="08DAD2D5"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06" w:author="ZTE DF" w:date="2025-04-25T17:08:00Z"/>
          <w:rFonts w:ascii="Courier New" w:hAnsi="Courier New"/>
          <w:kern w:val="0"/>
          <w:sz w:val="16"/>
          <w:shd w:val="clear" w:color="auto" w:fill="E6E6E6"/>
          <w:lang w:eastAsia="en-US"/>
        </w:rPr>
      </w:pPr>
      <w:ins w:id="107" w:author="ZTE DF" w:date="2025-04-25T17:08:00Z">
        <w:r>
          <w:rPr>
            <w:rFonts w:ascii="Courier New" w:hAnsi="Courier New"/>
            <w:kern w:val="0"/>
            <w:sz w:val="16"/>
            <w:shd w:val="clear" w:color="auto" w:fill="E6E6E6"/>
            <w:lang w:eastAsia="en-US" w:bidi="ar"/>
          </w:rPr>
          <w:t xml:space="preserve">DataMeasResource-19 </w:t>
        </w:r>
        <w:bookmarkStart w:id="108" w:name="_Hlk196297002"/>
        <w:r>
          <w:rPr>
            <w:rFonts w:ascii="Courier New" w:hAnsi="Courier New"/>
            <w:kern w:val="0"/>
            <w:sz w:val="16"/>
            <w:shd w:val="clear" w:color="auto" w:fill="E6E6E6"/>
            <w:lang w:eastAsia="en-US" w:bidi="ar"/>
          </w:rPr>
          <w:t xml:space="preserve">::=              </w:t>
        </w:r>
        <w:r>
          <w:rPr>
            <w:rFonts w:ascii="Courier New" w:hAnsi="Courier New"/>
            <w:color w:val="993366"/>
            <w:kern w:val="0"/>
            <w:sz w:val="16"/>
            <w:shd w:val="clear" w:color="auto" w:fill="E6E6E6"/>
            <w:lang w:eastAsia="en-US" w:bidi="ar"/>
          </w:rPr>
          <w:t>SEQUENCE</w:t>
        </w:r>
        <w:r>
          <w:rPr>
            <w:rFonts w:ascii="Courier New" w:hAnsi="Courier New"/>
            <w:kern w:val="0"/>
            <w:sz w:val="16"/>
            <w:shd w:val="clear" w:color="auto" w:fill="E6E6E6"/>
            <w:lang w:eastAsia="en-US" w:bidi="ar"/>
          </w:rPr>
          <w:t xml:space="preserve"> {</w:t>
        </w:r>
        <w:bookmarkEnd w:id="108"/>
      </w:ins>
    </w:p>
    <w:p w14:paraId="4DD6DBF7"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109" w:author="ZTE DF" w:date="2025-04-25T17:08:00Z"/>
          <w:lang w:val="en-US"/>
        </w:rPr>
      </w:pPr>
      <w:ins w:id="110" w:author="ZTE DF" w:date="2025-04-25T17:08:00Z">
        <w:r>
          <w:rPr>
            <w:rFonts w:ascii="Courier New" w:eastAsia="Times New Roman" w:hAnsi="Courier New"/>
            <w:kern w:val="0"/>
            <w:sz w:val="16"/>
            <w:lang w:val="en-US" w:eastAsia="zh-CN" w:bidi="ar"/>
          </w:rPr>
          <w:tab/>
          <w:t>bM-dataMeasResourceId-r19                                       BM-DataMeasResourceId-r19</w:t>
        </w:r>
      </w:ins>
    </w:p>
    <w:p w14:paraId="46C18179"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111" w:author="ZTE DF" w:date="2025-04-25T17:08:00Z"/>
          <w:lang w:val="en-US" w:eastAsia="zh-CN"/>
        </w:rPr>
      </w:pPr>
      <w:ins w:id="112" w:author="ZTE DF" w:date="2025-04-25T17:08:00Z">
        <w:r>
          <w:rPr>
            <w:rFonts w:ascii="Courier New" w:hAnsi="Courier New"/>
            <w:kern w:val="0"/>
            <w:sz w:val="16"/>
            <w:lang w:val="en-US" w:eastAsia="zh-CN" w:bidi="ar"/>
          </w:rPr>
          <w:tab/>
          <w:t>servingcellId</w:t>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t>ServCellIndex                                          OPTIONAL, -- Need R</w:t>
        </w:r>
      </w:ins>
    </w:p>
    <w:p w14:paraId="0890EAA2"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113" w:author="ZTE DF" w:date="2025-04-25T17:08:00Z"/>
          <w:lang w:val="en-US" w:eastAsia="zh-CN"/>
        </w:rPr>
      </w:pPr>
      <w:ins w:id="114" w:author="ZTE DF" w:date="2025-04-25T17:08:00Z">
        <w:r>
          <w:rPr>
            <w:rFonts w:ascii="Courier New" w:hAnsi="Courier New"/>
            <w:kern w:val="0"/>
            <w:sz w:val="16"/>
            <w:lang w:val="en-US" w:eastAsia="zh-CN" w:bidi="ar"/>
          </w:rPr>
          <w:tab/>
          <w:t xml:space="preserve">measResourceSetAForBM-r19                                    </w:t>
        </w:r>
        <w:bookmarkStart w:id="115" w:name="_Hlk196297555"/>
        <w:r>
          <w:rPr>
            <w:rFonts w:ascii="Courier New" w:hAnsi="Courier New"/>
            <w:kern w:val="0"/>
            <w:sz w:val="16"/>
            <w:lang w:val="en-US" w:eastAsia="zh-CN" w:bidi="ar"/>
          </w:rPr>
          <w:t xml:space="preserve"> CSI-ResourceConfigId</w:t>
        </w:r>
        <w:bookmarkEnd w:id="115"/>
        <w:r>
          <w:rPr>
            <w:rFonts w:ascii="Courier New" w:hAnsi="Courier New"/>
            <w:kern w:val="0"/>
            <w:sz w:val="16"/>
            <w:lang w:val="en-US" w:eastAsia="zh-CN" w:bidi="ar"/>
          </w:rPr>
          <w:t xml:space="preserve">                              OPTIONAL, -- Need R</w:t>
        </w:r>
      </w:ins>
    </w:p>
    <w:p w14:paraId="3A85FD01"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116" w:author="ZTE DF" w:date="2025-04-25T17:08:00Z"/>
          <w:rFonts w:ascii="Courier New" w:hAnsi="Courier New"/>
          <w:kern w:val="0"/>
          <w:sz w:val="16"/>
          <w:shd w:val="clear" w:color="auto" w:fill="E6E6E6"/>
          <w:lang w:eastAsia="en-US"/>
        </w:rPr>
      </w:pPr>
      <w:ins w:id="117" w:author="ZTE DF" w:date="2025-04-25T17:08:00Z">
        <w:r>
          <w:rPr>
            <w:rFonts w:ascii="Courier New" w:hAnsi="Courier New"/>
            <w:kern w:val="0"/>
            <w:sz w:val="16"/>
            <w:shd w:val="clear" w:color="auto" w:fill="E6E6E6"/>
            <w:lang w:eastAsia="en-US" w:bidi="ar"/>
          </w:rPr>
          <w:t>measResourceSetBForBM-r19                               CSI-ResourceConfigId</w:t>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t xml:space="preserve">      OPTIONAL, -- Need R</w:t>
        </w:r>
      </w:ins>
    </w:p>
    <w:p w14:paraId="4147D306"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118" w:author="ZTE DF" w:date="2025-04-25T17:08:00Z"/>
          <w:rFonts w:ascii="Courier New" w:eastAsia="宋体" w:hAnsi="Courier New"/>
          <w:kern w:val="0"/>
          <w:sz w:val="16"/>
          <w:shd w:val="clear" w:color="auto" w:fill="E6E6E6"/>
        </w:rPr>
      </w:pPr>
      <w:ins w:id="119" w:author="ZTE DF" w:date="2025-04-25T17:08:00Z">
        <w:r>
          <w:rPr>
            <w:rFonts w:ascii="Courier New" w:eastAsia="宋体" w:hAnsi="Courier New"/>
            <w:kern w:val="0"/>
            <w:sz w:val="16"/>
            <w:shd w:val="clear" w:color="auto" w:fill="E6E6E6"/>
            <w:lang w:bidi="ar"/>
          </w:rPr>
          <w:t>...,</w:t>
        </w:r>
      </w:ins>
    </w:p>
    <w:p w14:paraId="7B7767D7"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120" w:author="ZTE DF" w:date="2025-04-25T17:08:00Z"/>
          <w:rFonts w:ascii="Courier New" w:eastAsia="宋体" w:hAnsi="Courier New"/>
          <w:kern w:val="0"/>
          <w:sz w:val="16"/>
          <w:shd w:val="clear" w:color="auto" w:fill="E6E6E6"/>
        </w:rPr>
      </w:pPr>
      <w:ins w:id="121" w:author="ZTE DF" w:date="2025-04-25T17:08:00Z">
        <w:r>
          <w:rPr>
            <w:rFonts w:ascii="Courier New" w:eastAsia="宋体" w:hAnsi="Courier New"/>
            <w:kern w:val="0"/>
            <w:sz w:val="16"/>
            <w:shd w:val="clear" w:color="auto" w:fill="E6E6E6"/>
            <w:lang w:bidi="ar"/>
          </w:rPr>
          <w:t>}</w:t>
        </w:r>
      </w:ins>
    </w:p>
    <w:p w14:paraId="2ED79B11"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ins w:id="122" w:author="ZTE DF" w:date="2025-04-25T17:08:00Z"/>
          <w:rFonts w:ascii="Courier New" w:hAnsi="Courier New"/>
          <w:kern w:val="0"/>
          <w:sz w:val="16"/>
          <w:shd w:val="clear" w:color="auto" w:fill="E6E6E6"/>
          <w:lang w:eastAsia="en-US"/>
        </w:rPr>
        <w:pPrChange w:id="123" w:author="zte-fei dong" w:date="1900-01-01T00: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textAlignment w:val="baseline"/>
          </w:pPr>
        </w:pPrChange>
      </w:pPr>
    </w:p>
    <w:p w14:paraId="2064ADAD"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24" w:author="ZTE DF" w:date="2025-04-25T17:08:00Z"/>
          <w:rFonts w:ascii="Courier New" w:hAnsi="Courier New"/>
          <w:color w:val="808080"/>
          <w:kern w:val="0"/>
          <w:sz w:val="16"/>
          <w:shd w:val="clear" w:color="auto" w:fill="E6E6E6"/>
          <w:lang w:eastAsia="en-US"/>
        </w:rPr>
      </w:pPr>
      <w:ins w:id="125" w:author="ZTE DF" w:date="2025-04-25T17:08:00Z">
        <w:r>
          <w:rPr>
            <w:rFonts w:ascii="Courier New" w:hAnsi="Courier New"/>
            <w:color w:val="808080"/>
            <w:kern w:val="0"/>
            <w:sz w:val="16"/>
            <w:shd w:val="clear" w:color="auto" w:fill="E6E6E6"/>
            <w:lang w:eastAsia="en-US" w:bidi="ar"/>
          </w:rPr>
          <w:t>-- TAG-BM-DataMeasResource-STOP</w:t>
        </w:r>
      </w:ins>
    </w:p>
    <w:p w14:paraId="516778CC"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26" w:author="ZTE DF" w:date="2025-04-25T17:08:00Z"/>
          <w:rFonts w:ascii="Courier New" w:hAnsi="Courier New"/>
          <w:color w:val="808080"/>
          <w:kern w:val="0"/>
          <w:sz w:val="16"/>
          <w:shd w:val="clear" w:color="auto" w:fill="E6E6E6"/>
          <w:lang w:eastAsia="en-US"/>
        </w:rPr>
      </w:pPr>
      <w:ins w:id="127" w:author="ZTE DF" w:date="2025-04-25T17:08:00Z">
        <w:r>
          <w:rPr>
            <w:rFonts w:ascii="Courier New" w:hAnsi="Courier New"/>
            <w:color w:val="808080"/>
            <w:kern w:val="0"/>
            <w:sz w:val="16"/>
            <w:shd w:val="clear" w:color="auto" w:fill="E6E6E6"/>
            <w:lang w:eastAsia="en-US" w:bidi="ar"/>
          </w:rPr>
          <w:t>-- ASN1STOP</w:t>
        </w:r>
      </w:ins>
    </w:p>
    <w:p w14:paraId="099217BC" w14:textId="77777777" w:rsidR="00A34A32" w:rsidRDefault="00A34A32">
      <w:pPr>
        <w:widowControl w:val="0"/>
        <w:spacing w:before="120" w:after="120"/>
        <w:rPr>
          <w:ins w:id="128" w:author="ZTE DF" w:date="2025-04-25T17:08:00Z"/>
        </w:rPr>
      </w:pPr>
    </w:p>
    <w:tbl>
      <w:tblPr>
        <w:tblW w:w="13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0"/>
      </w:tblGrid>
      <w:tr w:rsidR="00A34A32" w14:paraId="104E40CE" w14:textId="77777777">
        <w:trPr>
          <w:ins w:id="129" w:author="ZTE DF" w:date="2025-04-25T17:08:00Z"/>
        </w:trPr>
        <w:tc>
          <w:tcPr>
            <w:tcW w:w="13080" w:type="dxa"/>
            <w:tcBorders>
              <w:top w:val="single" w:sz="4" w:space="0" w:color="auto"/>
              <w:left w:val="single" w:sz="4" w:space="0" w:color="auto"/>
              <w:bottom w:val="single" w:sz="4" w:space="0" w:color="auto"/>
              <w:right w:val="single" w:sz="4" w:space="0" w:color="auto"/>
            </w:tcBorders>
            <w:shd w:val="clear" w:color="auto" w:fill="auto"/>
          </w:tcPr>
          <w:p w14:paraId="44A530CF" w14:textId="77777777" w:rsidR="00A34A32" w:rsidRDefault="00B2054A">
            <w:pPr>
              <w:keepNext/>
              <w:keepLines/>
              <w:overflowPunct w:val="0"/>
              <w:autoSpaceDE w:val="0"/>
              <w:autoSpaceDN w:val="0"/>
              <w:adjustRightInd w:val="0"/>
              <w:spacing w:before="120" w:after="120"/>
              <w:jc w:val="center"/>
              <w:textAlignment w:val="baseline"/>
              <w:rPr>
                <w:ins w:id="130" w:author="ZTE DF" w:date="2025-04-25T17:08:00Z"/>
                <w:rFonts w:ascii="Arial" w:hAnsi="Arial"/>
                <w:b/>
                <w:kern w:val="0"/>
                <w:sz w:val="18"/>
                <w:szCs w:val="22"/>
                <w:lang w:eastAsia="sv"/>
              </w:rPr>
            </w:pPr>
            <w:ins w:id="131" w:author="ZTE DF" w:date="2025-04-25T17:08:00Z">
              <w:r>
                <w:rPr>
                  <w:rFonts w:ascii="Arial" w:hAnsi="Arial"/>
                  <w:b/>
                  <w:i/>
                  <w:kern w:val="0"/>
                  <w:sz w:val="18"/>
                  <w:szCs w:val="22"/>
                  <w:lang w:eastAsia="sv"/>
                </w:rPr>
                <w:t xml:space="preserve">DataMeasResourceConfig </w:t>
              </w:r>
              <w:r>
                <w:rPr>
                  <w:rFonts w:ascii="Arial" w:hAnsi="Arial"/>
                  <w:b/>
                  <w:kern w:val="0"/>
                  <w:sz w:val="18"/>
                  <w:szCs w:val="22"/>
                  <w:lang w:eastAsia="sv"/>
                </w:rPr>
                <w:t>field descriptions</w:t>
              </w:r>
            </w:ins>
          </w:p>
        </w:tc>
      </w:tr>
      <w:tr w:rsidR="00A34A32" w14:paraId="000F1046" w14:textId="77777777">
        <w:trPr>
          <w:ins w:id="132" w:author="ZTE DF" w:date="2025-04-25T17:08:00Z"/>
        </w:trPr>
        <w:tc>
          <w:tcPr>
            <w:tcW w:w="13080" w:type="dxa"/>
            <w:tcBorders>
              <w:top w:val="single" w:sz="4" w:space="0" w:color="auto"/>
              <w:left w:val="single" w:sz="4" w:space="0" w:color="auto"/>
              <w:bottom w:val="single" w:sz="4" w:space="0" w:color="auto"/>
              <w:right w:val="single" w:sz="4" w:space="0" w:color="auto"/>
            </w:tcBorders>
            <w:shd w:val="clear" w:color="auto" w:fill="auto"/>
          </w:tcPr>
          <w:p w14:paraId="2518DCE1" w14:textId="77777777" w:rsidR="00A34A32" w:rsidRDefault="00B2054A">
            <w:pPr>
              <w:keepNext/>
              <w:keepLines/>
              <w:overflowPunct w:val="0"/>
              <w:autoSpaceDE w:val="0"/>
              <w:autoSpaceDN w:val="0"/>
              <w:adjustRightInd w:val="0"/>
              <w:spacing w:before="120" w:after="120"/>
              <w:jc w:val="left"/>
              <w:textAlignment w:val="baseline"/>
              <w:rPr>
                <w:ins w:id="133" w:author="ZTE DF" w:date="2025-04-25T17:08:00Z"/>
                <w:rFonts w:ascii="Arial" w:eastAsia="宋体" w:hAnsi="Arial"/>
                <w:b/>
                <w:i/>
                <w:kern w:val="0"/>
                <w:sz w:val="18"/>
                <w:szCs w:val="22"/>
              </w:rPr>
            </w:pPr>
            <w:ins w:id="134" w:author="ZTE DF" w:date="2025-04-25T17:08:00Z">
              <w:r>
                <w:rPr>
                  <w:rFonts w:ascii="Arial" w:eastAsia="宋体" w:hAnsi="Arial"/>
                  <w:b/>
                  <w:i/>
                  <w:kern w:val="0"/>
                  <w:sz w:val="18"/>
                  <w:szCs w:val="22"/>
                  <w:lang w:bidi="ar"/>
                </w:rPr>
                <w:t>measResourceSetAForBM, measResourceSetBforBM</w:t>
              </w:r>
            </w:ins>
          </w:p>
          <w:p w14:paraId="45DE6680" w14:textId="77777777" w:rsidR="00A34A32" w:rsidRDefault="00B2054A">
            <w:pPr>
              <w:keepNext/>
              <w:keepLines/>
              <w:overflowPunct w:val="0"/>
              <w:autoSpaceDE w:val="0"/>
              <w:autoSpaceDN w:val="0"/>
              <w:adjustRightInd w:val="0"/>
              <w:spacing w:before="120" w:after="120"/>
              <w:jc w:val="left"/>
              <w:textAlignment w:val="baseline"/>
              <w:rPr>
                <w:ins w:id="135" w:author="ZTE DF" w:date="2025-04-25T17:08:00Z"/>
                <w:rFonts w:ascii="Arial" w:hAnsi="Arial"/>
                <w:kern w:val="0"/>
                <w:sz w:val="18"/>
                <w:szCs w:val="22"/>
                <w:lang w:eastAsia="sv"/>
              </w:rPr>
            </w:pPr>
            <w:ins w:id="136" w:author="ZTE DF" w:date="2025-04-25T17:08:00Z">
              <w:r>
                <w:rPr>
                  <w:rFonts w:ascii="Arial" w:hAnsi="Arial"/>
                  <w:kern w:val="0"/>
                  <w:sz w:val="18"/>
                  <w:szCs w:val="22"/>
                  <w:lang w:eastAsia="sv"/>
                </w:rPr>
                <w:t xml:space="preserve">To indicate the CSI measurement resources for data collection of AI/ML based beam management </w:t>
              </w:r>
            </w:ins>
          </w:p>
        </w:tc>
      </w:tr>
    </w:tbl>
    <w:p w14:paraId="5CF003C0" w14:textId="77777777" w:rsidR="00A34A32" w:rsidRDefault="00A34A32">
      <w:pPr>
        <w:widowControl w:val="0"/>
        <w:spacing w:before="120" w:after="120"/>
        <w:rPr>
          <w:ins w:id="137" w:author="ZTE DF" w:date="2025-04-25T17:08:00Z"/>
        </w:rPr>
      </w:pPr>
    </w:p>
    <w:tbl>
      <w:tblPr>
        <w:tblW w:w="13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0"/>
      </w:tblGrid>
      <w:tr w:rsidR="00A34A32" w14:paraId="127C5084" w14:textId="77777777">
        <w:trPr>
          <w:ins w:id="138" w:author="ZTE DF" w:date="2025-04-25T17:08:00Z"/>
        </w:trPr>
        <w:tc>
          <w:tcPr>
            <w:tcW w:w="13080" w:type="dxa"/>
            <w:tcBorders>
              <w:top w:val="single" w:sz="4" w:space="0" w:color="auto"/>
              <w:left w:val="single" w:sz="4" w:space="0" w:color="auto"/>
              <w:bottom w:val="single" w:sz="4" w:space="0" w:color="auto"/>
              <w:right w:val="single" w:sz="4" w:space="0" w:color="auto"/>
            </w:tcBorders>
            <w:shd w:val="clear" w:color="auto" w:fill="auto"/>
          </w:tcPr>
          <w:p w14:paraId="7ECCD109" w14:textId="77777777" w:rsidR="00A34A32" w:rsidRDefault="00B2054A">
            <w:pPr>
              <w:keepNext/>
              <w:keepLines/>
              <w:overflowPunct w:val="0"/>
              <w:autoSpaceDE w:val="0"/>
              <w:autoSpaceDN w:val="0"/>
              <w:adjustRightInd w:val="0"/>
              <w:spacing w:before="120" w:after="120"/>
              <w:jc w:val="center"/>
              <w:textAlignment w:val="baseline"/>
              <w:rPr>
                <w:ins w:id="139" w:author="ZTE DF" w:date="2025-04-25T17:08:00Z"/>
                <w:rFonts w:ascii="Arial" w:hAnsi="Arial"/>
                <w:b/>
                <w:kern w:val="0"/>
                <w:sz w:val="18"/>
                <w:szCs w:val="22"/>
                <w:lang w:eastAsia="sv"/>
              </w:rPr>
            </w:pPr>
            <w:ins w:id="140" w:author="ZTE DF" w:date="2025-04-25T17:08:00Z">
              <w:r>
                <w:rPr>
                  <w:rFonts w:ascii="Arial" w:hAnsi="Arial"/>
                  <w:b/>
                  <w:i/>
                  <w:kern w:val="0"/>
                  <w:sz w:val="18"/>
                  <w:szCs w:val="22"/>
                  <w:lang w:eastAsia="sv"/>
                </w:rPr>
                <w:lastRenderedPageBreak/>
                <w:t xml:space="preserve">DataMeasResourceForBM </w:t>
              </w:r>
              <w:r>
                <w:rPr>
                  <w:rFonts w:ascii="Arial" w:hAnsi="Arial"/>
                  <w:b/>
                  <w:kern w:val="0"/>
                  <w:sz w:val="18"/>
                  <w:szCs w:val="22"/>
                  <w:lang w:eastAsia="sv"/>
                </w:rPr>
                <w:t>field descriptions</w:t>
              </w:r>
            </w:ins>
          </w:p>
        </w:tc>
      </w:tr>
      <w:tr w:rsidR="00A34A32" w14:paraId="339C8907" w14:textId="77777777">
        <w:trPr>
          <w:ins w:id="141" w:author="ZTE DF" w:date="2025-04-25T17:08:00Z"/>
        </w:trPr>
        <w:tc>
          <w:tcPr>
            <w:tcW w:w="13080" w:type="dxa"/>
            <w:tcBorders>
              <w:top w:val="single" w:sz="4" w:space="0" w:color="auto"/>
              <w:left w:val="single" w:sz="4" w:space="0" w:color="auto"/>
              <w:bottom w:val="single" w:sz="4" w:space="0" w:color="auto"/>
              <w:right w:val="single" w:sz="4" w:space="0" w:color="auto"/>
            </w:tcBorders>
            <w:shd w:val="clear" w:color="auto" w:fill="auto"/>
          </w:tcPr>
          <w:p w14:paraId="46299060" w14:textId="77777777" w:rsidR="00A34A32" w:rsidRDefault="00B2054A">
            <w:pPr>
              <w:keepNext/>
              <w:keepLines/>
              <w:overflowPunct w:val="0"/>
              <w:autoSpaceDE w:val="0"/>
              <w:autoSpaceDN w:val="0"/>
              <w:adjustRightInd w:val="0"/>
              <w:spacing w:before="120" w:after="120"/>
              <w:jc w:val="left"/>
              <w:textAlignment w:val="baseline"/>
              <w:rPr>
                <w:ins w:id="142" w:author="ZTE DF" w:date="2025-04-25T17:08:00Z"/>
                <w:rFonts w:ascii="Arial" w:hAnsi="Arial"/>
                <w:kern w:val="0"/>
                <w:sz w:val="18"/>
                <w:szCs w:val="22"/>
                <w:lang w:eastAsia="sv"/>
              </w:rPr>
            </w:pPr>
            <w:ins w:id="143" w:author="ZTE DF" w:date="2025-04-25T17:08:00Z">
              <w:r>
                <w:rPr>
                  <w:rFonts w:ascii="Arial" w:hAnsi="Arial"/>
                  <w:b/>
                  <w:i/>
                  <w:kern w:val="0"/>
                  <w:sz w:val="18"/>
                  <w:szCs w:val="22"/>
                  <w:lang w:eastAsia="sv" w:bidi="ar"/>
                </w:rPr>
                <w:t>servingCellId</w:t>
              </w:r>
            </w:ins>
          </w:p>
          <w:p w14:paraId="43948419" w14:textId="77777777" w:rsidR="00A34A32" w:rsidRDefault="00B2054A">
            <w:pPr>
              <w:keepNext/>
              <w:keepLines/>
              <w:overflowPunct w:val="0"/>
              <w:autoSpaceDE w:val="0"/>
              <w:autoSpaceDN w:val="0"/>
              <w:adjustRightInd w:val="0"/>
              <w:spacing w:before="120" w:after="120"/>
              <w:jc w:val="left"/>
              <w:textAlignment w:val="baseline"/>
              <w:rPr>
                <w:ins w:id="144" w:author="ZTE DF" w:date="2025-04-25T17:08:00Z"/>
                <w:rFonts w:ascii="Arial" w:hAnsi="Arial"/>
                <w:kern w:val="0"/>
                <w:sz w:val="18"/>
                <w:szCs w:val="22"/>
                <w:lang w:eastAsia="sv"/>
              </w:rPr>
            </w:pPr>
            <w:ins w:id="145" w:author="ZTE DF" w:date="2025-04-25T17:08:00Z">
              <w:r>
                <w:rPr>
                  <w:rFonts w:ascii="Arial" w:hAnsi="Arial"/>
                  <w:kern w:val="0"/>
                  <w:sz w:val="18"/>
                  <w:szCs w:val="22"/>
                  <w:lang w:eastAsia="sv"/>
                </w:rPr>
                <w:t xml:space="preserve">To indicate the serving cell where the </w:t>
              </w:r>
              <w:r>
                <w:rPr>
                  <w:rFonts w:ascii="Arial" w:hAnsi="Arial"/>
                  <w:i/>
                  <w:kern w:val="0"/>
                  <w:sz w:val="18"/>
                  <w:szCs w:val="22"/>
                  <w:lang w:eastAsia="sv"/>
                </w:rPr>
                <w:t xml:space="preserve">measResourceSetAForBM </w:t>
              </w:r>
              <w:r>
                <w:rPr>
                  <w:rFonts w:ascii="Arial" w:hAnsi="Arial"/>
                  <w:kern w:val="0"/>
                  <w:sz w:val="18"/>
                  <w:szCs w:val="22"/>
                  <w:lang w:eastAsia="sv"/>
                </w:rPr>
                <w:t xml:space="preserve">and </w:t>
              </w:r>
              <w:r>
                <w:rPr>
                  <w:rFonts w:ascii="Arial" w:hAnsi="Arial"/>
                  <w:i/>
                  <w:kern w:val="0"/>
                  <w:sz w:val="18"/>
                  <w:szCs w:val="22"/>
                  <w:lang w:eastAsia="sv"/>
                </w:rPr>
                <w:t xml:space="preserve">measResourceSetBForBM </w:t>
              </w:r>
              <w:r>
                <w:rPr>
                  <w:rFonts w:ascii="Arial" w:hAnsi="Arial"/>
                  <w:kern w:val="0"/>
                  <w:sz w:val="18"/>
                  <w:szCs w:val="22"/>
                  <w:lang w:eastAsia="sv"/>
                </w:rPr>
                <w:t>is from.</w:t>
              </w:r>
            </w:ins>
          </w:p>
        </w:tc>
      </w:tr>
    </w:tbl>
    <w:p w14:paraId="17419222" w14:textId="77777777" w:rsidR="00A34A32" w:rsidRDefault="00A34A32">
      <w:pPr>
        <w:widowControl w:val="0"/>
        <w:spacing w:before="120" w:after="120"/>
        <w:rPr>
          <w:ins w:id="146" w:author="ZTE DF" w:date="2025-04-25T17:08:00Z"/>
        </w:rPr>
      </w:pPr>
    </w:p>
    <w:p w14:paraId="498FEBDB" w14:textId="77777777" w:rsidR="00A34A32" w:rsidRDefault="00A34A32">
      <w:pPr>
        <w:widowControl w:val="0"/>
        <w:spacing w:before="120" w:after="120"/>
        <w:rPr>
          <w:ins w:id="147" w:author="ZTE DF" w:date="2025-04-25T17:08:00Z"/>
        </w:rPr>
      </w:pPr>
    </w:p>
    <w:p w14:paraId="315811AB" w14:textId="77777777" w:rsidR="00A34A32" w:rsidRDefault="00A34A32">
      <w:pPr>
        <w:widowControl w:val="0"/>
        <w:spacing w:before="120" w:after="120"/>
        <w:rPr>
          <w:ins w:id="148" w:author="ZTE DF" w:date="2025-04-25T17:08:00Z"/>
        </w:rPr>
      </w:pPr>
    </w:p>
    <w:p w14:paraId="1AAA902F" w14:textId="77777777" w:rsidR="00A34A32" w:rsidRDefault="00B2054A">
      <w:pPr>
        <w:keepNext/>
        <w:keepLines/>
        <w:overflowPunct w:val="0"/>
        <w:autoSpaceDE w:val="0"/>
        <w:autoSpaceDN w:val="0"/>
        <w:adjustRightInd w:val="0"/>
        <w:spacing w:before="120" w:after="120"/>
        <w:ind w:left="1418" w:hanging="1418"/>
        <w:jc w:val="left"/>
        <w:textAlignment w:val="baseline"/>
        <w:outlineLvl w:val="3"/>
        <w:rPr>
          <w:ins w:id="149" w:author="ZTE DF" w:date="2025-04-25T17:08:00Z"/>
          <w:rFonts w:ascii="Arial" w:hAnsi="Arial"/>
          <w:kern w:val="0"/>
          <w:sz w:val="24"/>
        </w:rPr>
      </w:pPr>
      <w:bookmarkStart w:id="150" w:name="_Toc185577880"/>
      <w:bookmarkStart w:id="151" w:name="_Toc60777289"/>
      <w:ins w:id="152" w:author="ZTE DF" w:date="2025-04-25T17:08:00Z">
        <w:r>
          <w:rPr>
            <w:rFonts w:ascii="Arial" w:hAnsi="Arial"/>
            <w:kern w:val="0"/>
            <w:sz w:val="24"/>
            <w:lang w:bidi="ar"/>
          </w:rPr>
          <w:t>–</w:t>
        </w:r>
        <w:r>
          <w:rPr>
            <w:rFonts w:ascii="Arial" w:hAnsi="Arial"/>
            <w:kern w:val="0"/>
            <w:sz w:val="24"/>
            <w:lang w:bidi="ar"/>
          </w:rPr>
          <w:tab/>
        </w:r>
        <w:r>
          <w:rPr>
            <w:rFonts w:ascii="Arial" w:hAnsi="Arial"/>
            <w:i/>
            <w:kern w:val="0"/>
            <w:sz w:val="24"/>
            <w:lang w:bidi="ar"/>
          </w:rPr>
          <w:t>BM-DataMeasResourceId</w:t>
        </w:r>
        <w:bookmarkEnd w:id="150"/>
        <w:bookmarkEnd w:id="151"/>
      </w:ins>
    </w:p>
    <w:p w14:paraId="1C6A245B" w14:textId="77777777" w:rsidR="00A34A32" w:rsidRDefault="00B2054A">
      <w:pPr>
        <w:overflowPunct w:val="0"/>
        <w:autoSpaceDE w:val="0"/>
        <w:autoSpaceDN w:val="0"/>
        <w:adjustRightInd w:val="0"/>
        <w:spacing w:before="120" w:after="120"/>
        <w:jc w:val="left"/>
        <w:textAlignment w:val="baseline"/>
        <w:rPr>
          <w:ins w:id="153" w:author="ZTE DF" w:date="2025-04-25T17:08:00Z"/>
          <w:kern w:val="0"/>
        </w:rPr>
      </w:pPr>
      <w:ins w:id="154" w:author="ZTE DF" w:date="2025-04-25T17:08:00Z">
        <w:r>
          <w:rPr>
            <w:kern w:val="0"/>
            <w:lang w:bidi="ar"/>
          </w:rPr>
          <w:t xml:space="preserve">The IE </w:t>
        </w:r>
        <w:r>
          <w:rPr>
            <w:i/>
            <w:kern w:val="0"/>
            <w:lang w:bidi="ar"/>
          </w:rPr>
          <w:t>BM-DataMeasResourceId</w:t>
        </w:r>
        <w:r>
          <w:rPr>
            <w:kern w:val="0"/>
            <w:lang w:bidi="ar"/>
          </w:rPr>
          <w:t xml:space="preserve"> is used to identify one </w:t>
        </w:r>
        <w:r>
          <w:rPr>
            <w:i/>
            <w:kern w:val="0"/>
            <w:lang w:bidi="ar"/>
          </w:rPr>
          <w:t>DataMeasResource</w:t>
        </w:r>
        <w:r>
          <w:rPr>
            <w:kern w:val="0"/>
            <w:lang w:bidi="ar"/>
          </w:rPr>
          <w:t>.</w:t>
        </w:r>
      </w:ins>
    </w:p>
    <w:p w14:paraId="2F018343" w14:textId="77777777" w:rsidR="00A34A32" w:rsidRDefault="00B2054A">
      <w:pPr>
        <w:keepNext/>
        <w:keepLines/>
        <w:overflowPunct w:val="0"/>
        <w:autoSpaceDE w:val="0"/>
        <w:autoSpaceDN w:val="0"/>
        <w:adjustRightInd w:val="0"/>
        <w:spacing w:before="120" w:after="120"/>
        <w:jc w:val="center"/>
        <w:textAlignment w:val="baseline"/>
        <w:rPr>
          <w:ins w:id="155" w:author="ZTE DF" w:date="2025-04-25T17:08:00Z"/>
          <w:rFonts w:ascii="Arial" w:hAnsi="Arial"/>
          <w:b/>
          <w:kern w:val="0"/>
        </w:rPr>
      </w:pPr>
      <w:ins w:id="156" w:author="ZTE DF" w:date="2025-04-25T17:08:00Z">
        <w:r>
          <w:rPr>
            <w:rFonts w:ascii="Arial" w:hAnsi="Arial"/>
            <w:b/>
            <w:i/>
            <w:kern w:val="0"/>
            <w:lang w:bidi="ar"/>
          </w:rPr>
          <w:t>BM-DataMeasResourceId</w:t>
        </w:r>
        <w:r>
          <w:rPr>
            <w:rFonts w:ascii="Arial" w:hAnsi="Arial"/>
            <w:b/>
            <w:kern w:val="0"/>
            <w:lang w:bidi="ar"/>
          </w:rPr>
          <w:t xml:space="preserve"> information element</w:t>
        </w:r>
      </w:ins>
    </w:p>
    <w:p w14:paraId="681570C3"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57" w:author="ZTE DF" w:date="2025-04-25T17:08:00Z"/>
          <w:rFonts w:ascii="Courier New" w:hAnsi="Courier New"/>
          <w:color w:val="808080"/>
          <w:kern w:val="0"/>
          <w:sz w:val="16"/>
          <w:shd w:val="clear" w:color="auto" w:fill="E6E6E6"/>
          <w:lang w:eastAsia="en-US"/>
        </w:rPr>
      </w:pPr>
      <w:ins w:id="158" w:author="ZTE DF" w:date="2025-04-25T17:08:00Z">
        <w:r>
          <w:rPr>
            <w:rFonts w:ascii="Courier New" w:hAnsi="Courier New"/>
            <w:color w:val="808080"/>
            <w:kern w:val="0"/>
            <w:sz w:val="16"/>
            <w:shd w:val="clear" w:color="auto" w:fill="E6E6E6"/>
            <w:lang w:eastAsia="en-US" w:bidi="ar"/>
          </w:rPr>
          <w:t>-- ASN1START</w:t>
        </w:r>
      </w:ins>
    </w:p>
    <w:p w14:paraId="1993D75D"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59" w:author="ZTE DF" w:date="2025-04-25T17:08:00Z"/>
          <w:rFonts w:ascii="Courier New" w:hAnsi="Courier New"/>
          <w:color w:val="808080"/>
          <w:kern w:val="0"/>
          <w:sz w:val="16"/>
          <w:shd w:val="clear" w:color="auto" w:fill="E6E6E6"/>
          <w:lang w:eastAsia="en-US"/>
        </w:rPr>
      </w:pPr>
      <w:ins w:id="160" w:author="ZTE DF" w:date="2025-04-25T17:08:00Z">
        <w:r>
          <w:rPr>
            <w:rFonts w:ascii="Courier New" w:hAnsi="Courier New"/>
            <w:color w:val="808080"/>
            <w:kern w:val="0"/>
            <w:sz w:val="16"/>
            <w:shd w:val="clear" w:color="auto" w:fill="E6E6E6"/>
            <w:lang w:eastAsia="en-US" w:bidi="ar"/>
          </w:rPr>
          <w:t>-- TAG-BM-DataMeasResourceId-START</w:t>
        </w:r>
      </w:ins>
    </w:p>
    <w:p w14:paraId="57B9BB30"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61" w:author="ZTE DF" w:date="2025-04-25T17:08:00Z"/>
          <w:rFonts w:ascii="Courier New" w:hAnsi="Courier New"/>
          <w:kern w:val="0"/>
          <w:sz w:val="16"/>
          <w:shd w:val="clear" w:color="auto" w:fill="E6E6E6"/>
          <w:lang w:eastAsia="en-US"/>
        </w:rPr>
      </w:pPr>
    </w:p>
    <w:p w14:paraId="0B4F0751"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62" w:author="ZTE DF" w:date="2025-04-25T17:08:00Z"/>
          <w:rFonts w:ascii="Courier New" w:hAnsi="Courier New"/>
          <w:kern w:val="0"/>
          <w:sz w:val="16"/>
          <w:shd w:val="clear" w:color="auto" w:fill="E6E6E6"/>
          <w:lang w:eastAsia="en-US"/>
        </w:rPr>
      </w:pPr>
      <w:ins w:id="163" w:author="ZTE DF" w:date="2025-04-25T17:08:00Z">
        <w:r>
          <w:rPr>
            <w:rFonts w:ascii="Courier New" w:hAnsi="Courier New"/>
            <w:kern w:val="0"/>
            <w:sz w:val="16"/>
            <w:shd w:val="clear" w:color="auto" w:fill="E6E6E6"/>
            <w:lang w:eastAsia="en-US" w:bidi="ar"/>
          </w:rPr>
          <w:t xml:space="preserve">DataMeasResourceId-r19 ::=        </w:t>
        </w:r>
        <w:r>
          <w:rPr>
            <w:rFonts w:ascii="Courier New" w:hAnsi="Courier New"/>
            <w:color w:val="993366"/>
            <w:kern w:val="0"/>
            <w:sz w:val="16"/>
            <w:shd w:val="clear" w:color="auto" w:fill="E6E6E6"/>
            <w:lang w:eastAsia="en-US" w:bidi="ar"/>
          </w:rPr>
          <w:t>INTEGER</w:t>
        </w:r>
        <w:r>
          <w:rPr>
            <w:rFonts w:ascii="Courier New" w:hAnsi="Courier New"/>
            <w:kern w:val="0"/>
            <w:sz w:val="16"/>
            <w:shd w:val="clear" w:color="auto" w:fill="E6E6E6"/>
            <w:lang w:eastAsia="en-US" w:bidi="ar"/>
          </w:rPr>
          <w:t xml:space="preserve"> (0..maxNrof</w:t>
        </w:r>
        <w:r>
          <w:rPr>
            <w:rFonts w:ascii="Courier New" w:hAnsi="Courier New"/>
            <w:color w:val="808080"/>
            <w:kern w:val="0"/>
            <w:sz w:val="16"/>
            <w:shd w:val="clear" w:color="auto" w:fill="E6E6E6"/>
            <w:lang w:eastAsia="en-US" w:bidi="ar"/>
          </w:rPr>
          <w:t>DataMeasResource-1-r19</w:t>
        </w:r>
        <w:r>
          <w:rPr>
            <w:rFonts w:ascii="Courier New" w:hAnsi="Courier New"/>
            <w:kern w:val="0"/>
            <w:sz w:val="16"/>
            <w:shd w:val="clear" w:color="auto" w:fill="E6E6E6"/>
            <w:lang w:eastAsia="en-US" w:bidi="ar"/>
          </w:rPr>
          <w:t>)</w:t>
        </w:r>
      </w:ins>
    </w:p>
    <w:p w14:paraId="71D870F6"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64" w:author="ZTE DF" w:date="2025-04-25T17:08:00Z"/>
          <w:rFonts w:ascii="Courier New" w:hAnsi="Courier New"/>
          <w:kern w:val="0"/>
          <w:sz w:val="16"/>
          <w:shd w:val="clear" w:color="auto" w:fill="E6E6E6"/>
          <w:lang w:eastAsia="en-US"/>
        </w:rPr>
      </w:pPr>
    </w:p>
    <w:p w14:paraId="17727299"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65" w:author="ZTE DF" w:date="2025-04-25T17:08:00Z"/>
          <w:rFonts w:ascii="Courier New" w:hAnsi="Courier New"/>
          <w:color w:val="808080"/>
          <w:kern w:val="0"/>
          <w:sz w:val="16"/>
          <w:shd w:val="clear" w:color="auto" w:fill="E6E6E6"/>
          <w:lang w:eastAsia="en-US"/>
        </w:rPr>
      </w:pPr>
      <w:ins w:id="166" w:author="ZTE DF" w:date="2025-04-25T17:08:00Z">
        <w:r>
          <w:rPr>
            <w:rFonts w:ascii="Courier New" w:hAnsi="Courier New"/>
            <w:color w:val="808080"/>
            <w:kern w:val="0"/>
            <w:sz w:val="16"/>
            <w:shd w:val="clear" w:color="auto" w:fill="E6E6E6"/>
            <w:lang w:eastAsia="en-US" w:bidi="ar"/>
          </w:rPr>
          <w:t>-- TAG-BM-DataMeasResourceId-STOP</w:t>
        </w:r>
      </w:ins>
    </w:p>
    <w:p w14:paraId="1CA31A58"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67" w:author="ZTE DF" w:date="2025-04-25T17:08:00Z"/>
          <w:rFonts w:ascii="Courier New" w:hAnsi="Courier New"/>
          <w:color w:val="808080"/>
          <w:kern w:val="0"/>
          <w:sz w:val="16"/>
          <w:shd w:val="clear" w:color="auto" w:fill="E6E6E6"/>
          <w:lang w:eastAsia="en-US"/>
        </w:rPr>
      </w:pPr>
      <w:ins w:id="168" w:author="ZTE DF" w:date="2025-04-25T17:08:00Z">
        <w:r>
          <w:rPr>
            <w:rFonts w:ascii="Courier New" w:hAnsi="Courier New"/>
            <w:color w:val="808080"/>
            <w:kern w:val="0"/>
            <w:sz w:val="16"/>
            <w:shd w:val="clear" w:color="auto" w:fill="E6E6E6"/>
            <w:lang w:eastAsia="en-US" w:bidi="ar"/>
          </w:rPr>
          <w:t>-- ASN1STOP</w:t>
        </w:r>
      </w:ins>
    </w:p>
    <w:p w14:paraId="383675BD" w14:textId="77777777" w:rsidR="00A34A32" w:rsidRDefault="00A34A32">
      <w:pPr>
        <w:overflowPunct w:val="0"/>
        <w:autoSpaceDE w:val="0"/>
        <w:autoSpaceDN w:val="0"/>
        <w:adjustRightInd w:val="0"/>
        <w:spacing w:before="120" w:after="120"/>
        <w:jc w:val="left"/>
        <w:textAlignment w:val="baseline"/>
        <w:rPr>
          <w:ins w:id="169" w:author="ZTE DF" w:date="2025-04-25T17:08:00Z"/>
          <w:kern w:val="0"/>
        </w:rPr>
      </w:pPr>
    </w:p>
    <w:p w14:paraId="1C4FB059" w14:textId="77777777" w:rsidR="00A34A32" w:rsidRDefault="00A34A32">
      <w:pPr>
        <w:widowControl w:val="0"/>
        <w:spacing w:before="120" w:after="120"/>
        <w:rPr>
          <w:ins w:id="170" w:author="ZTE DF" w:date="2025-04-25T17:08:00Z"/>
        </w:rPr>
        <w:pPrChange w:id="171" w:author="zte-fei dong" w:date="1900-01-01T00:00:00Z">
          <w:pPr>
            <w:keepNext/>
            <w:keepLines/>
            <w:overflowPunct w:val="0"/>
            <w:autoSpaceDE w:val="0"/>
            <w:autoSpaceDN w:val="0"/>
            <w:adjustRightInd w:val="0"/>
            <w:spacing w:before="120" w:after="120"/>
            <w:ind w:left="1135" w:hanging="1135"/>
            <w:outlineLvl w:val="2"/>
          </w:pPr>
        </w:pPrChange>
      </w:pPr>
    </w:p>
    <w:p w14:paraId="382D1442" w14:textId="77777777" w:rsidR="00A34A32" w:rsidRDefault="00B2054A">
      <w:pPr>
        <w:keepNext/>
        <w:keepLines/>
        <w:overflowPunct w:val="0"/>
        <w:autoSpaceDE w:val="0"/>
        <w:autoSpaceDN w:val="0"/>
        <w:adjustRightInd w:val="0"/>
        <w:spacing w:before="120" w:after="120"/>
        <w:ind w:left="1418" w:hanging="1418"/>
        <w:jc w:val="left"/>
        <w:textAlignment w:val="baseline"/>
        <w:outlineLvl w:val="3"/>
        <w:rPr>
          <w:ins w:id="172" w:author="ZTE DF" w:date="2025-04-25T17:08:00Z"/>
          <w:rFonts w:ascii="Arial" w:hAnsi="Arial"/>
          <w:kern w:val="0"/>
          <w:sz w:val="24"/>
        </w:rPr>
      </w:pPr>
      <w:bookmarkStart w:id="173" w:name="_Toc185577684"/>
      <w:bookmarkEnd w:id="96"/>
      <w:ins w:id="174" w:author="ZTE DF" w:date="2025-04-25T17:08:00Z">
        <w:r>
          <w:rPr>
            <w:rFonts w:ascii="Arial" w:hAnsi="Arial"/>
            <w:kern w:val="0"/>
            <w:sz w:val="24"/>
            <w:lang w:bidi="ar"/>
          </w:rPr>
          <w:t>–</w:t>
        </w:r>
        <w:r>
          <w:rPr>
            <w:rFonts w:ascii="Arial" w:hAnsi="Arial"/>
            <w:kern w:val="0"/>
            <w:sz w:val="24"/>
            <w:lang w:bidi="ar"/>
          </w:rPr>
          <w:tab/>
        </w:r>
        <w:bookmarkEnd w:id="173"/>
        <w:r>
          <w:rPr>
            <w:rFonts w:ascii="Arial" w:hAnsi="Arial"/>
            <w:i/>
            <w:kern w:val="0"/>
            <w:sz w:val="24"/>
            <w:lang w:bidi="ar"/>
          </w:rPr>
          <w:t>LoggedDataCollectionConfig</w:t>
        </w:r>
      </w:ins>
    </w:p>
    <w:p w14:paraId="346EFE38" w14:textId="77777777" w:rsidR="00A34A32" w:rsidRDefault="00B2054A">
      <w:pPr>
        <w:overflowPunct w:val="0"/>
        <w:autoSpaceDE w:val="0"/>
        <w:autoSpaceDN w:val="0"/>
        <w:adjustRightInd w:val="0"/>
        <w:spacing w:before="120" w:after="120"/>
        <w:jc w:val="left"/>
        <w:textAlignment w:val="baseline"/>
        <w:rPr>
          <w:ins w:id="175" w:author="ZTE DF" w:date="2025-04-25T17:08:00Z"/>
          <w:kern w:val="0"/>
        </w:rPr>
      </w:pPr>
      <w:bookmarkStart w:id="176" w:name="_Hlk196295906"/>
      <w:bookmarkStart w:id="177" w:name="_Hlk196295989"/>
      <w:ins w:id="178" w:author="ZTE DF" w:date="2025-04-25T17:08:00Z">
        <w:r>
          <w:rPr>
            <w:kern w:val="0"/>
            <w:lang w:bidi="ar"/>
          </w:rPr>
          <w:t xml:space="preserve">The IE </w:t>
        </w:r>
        <w:r>
          <w:rPr>
            <w:i/>
            <w:kern w:val="0"/>
            <w:lang w:bidi="ar"/>
          </w:rPr>
          <w:t>loggedDatacCollection</w:t>
        </w:r>
        <w:r>
          <w:rPr>
            <w:kern w:val="0"/>
            <w:lang w:bidi="ar"/>
          </w:rPr>
          <w:t xml:space="preserve"> specifies the data collection for AI/ML functions to be performed by the UE</w:t>
        </w:r>
        <w:r>
          <w:rPr>
            <w:iCs/>
            <w:kern w:val="0"/>
            <w:lang w:bidi="ar"/>
          </w:rPr>
          <w:t xml:space="preserve">, and covers measurement resource part, data logging part, and </w:t>
        </w:r>
        <w:bookmarkEnd w:id="176"/>
        <w:r>
          <w:rPr>
            <w:iCs/>
            <w:kern w:val="0"/>
            <w:lang w:bidi="ar"/>
          </w:rPr>
          <w:t>the linkage between measurement resource and data logging configuration.</w:t>
        </w:r>
      </w:ins>
    </w:p>
    <w:p w14:paraId="211B86CF" w14:textId="77777777" w:rsidR="00A34A32" w:rsidRDefault="00B2054A">
      <w:pPr>
        <w:keepNext/>
        <w:keepLines/>
        <w:overflowPunct w:val="0"/>
        <w:autoSpaceDE w:val="0"/>
        <w:autoSpaceDN w:val="0"/>
        <w:adjustRightInd w:val="0"/>
        <w:spacing w:before="120" w:after="120"/>
        <w:jc w:val="center"/>
        <w:textAlignment w:val="baseline"/>
        <w:rPr>
          <w:ins w:id="179" w:author="ZTE DF" w:date="2025-04-25T17:08:00Z"/>
          <w:rFonts w:ascii="Arial" w:hAnsi="Arial"/>
          <w:b/>
          <w:kern w:val="0"/>
        </w:rPr>
      </w:pPr>
      <w:bookmarkStart w:id="180" w:name="_Hlk196296683"/>
      <w:bookmarkEnd w:id="177"/>
      <w:ins w:id="181" w:author="ZTE DF" w:date="2025-04-25T17:08:00Z">
        <w:r>
          <w:rPr>
            <w:rFonts w:ascii="Arial" w:hAnsi="Arial"/>
            <w:b/>
            <w:i/>
            <w:kern w:val="0"/>
            <w:lang w:bidi="ar"/>
          </w:rPr>
          <w:t>LoggedDataCollectionConfig</w:t>
        </w:r>
        <w:r>
          <w:rPr>
            <w:rFonts w:ascii="Arial" w:hAnsi="Arial"/>
            <w:b/>
            <w:kern w:val="0"/>
            <w:lang w:bidi="ar"/>
          </w:rPr>
          <w:t xml:space="preserve"> information element</w:t>
        </w:r>
      </w:ins>
    </w:p>
    <w:p w14:paraId="380F6C38"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82" w:author="ZTE DF" w:date="2025-04-25T17:08:00Z"/>
          <w:rFonts w:ascii="Courier New" w:hAnsi="Courier New"/>
          <w:color w:val="808080"/>
          <w:kern w:val="0"/>
          <w:sz w:val="16"/>
          <w:shd w:val="clear" w:color="auto" w:fill="E6E6E6"/>
          <w:lang w:eastAsia="en-US"/>
        </w:rPr>
      </w:pPr>
      <w:ins w:id="183" w:author="ZTE DF" w:date="2025-04-25T17:08:00Z">
        <w:r>
          <w:rPr>
            <w:rFonts w:ascii="Courier New" w:hAnsi="Courier New"/>
            <w:color w:val="808080"/>
            <w:kern w:val="0"/>
            <w:sz w:val="16"/>
            <w:shd w:val="clear" w:color="auto" w:fill="E6E6E6"/>
            <w:lang w:eastAsia="en-US" w:bidi="ar"/>
          </w:rPr>
          <w:t>-- ASN1START</w:t>
        </w:r>
      </w:ins>
    </w:p>
    <w:p w14:paraId="42B782F3"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84" w:author="ZTE DF" w:date="2025-04-25T17:08:00Z"/>
          <w:rFonts w:ascii="Courier New" w:hAnsi="Courier New"/>
          <w:color w:val="808080"/>
          <w:kern w:val="0"/>
          <w:sz w:val="16"/>
          <w:shd w:val="clear" w:color="auto" w:fill="E6E6E6"/>
          <w:lang w:eastAsia="en-US"/>
        </w:rPr>
      </w:pPr>
      <w:ins w:id="185" w:author="ZTE DF" w:date="2025-04-25T17:08:00Z">
        <w:r>
          <w:rPr>
            <w:rFonts w:ascii="Courier New" w:hAnsi="Courier New"/>
            <w:color w:val="808080"/>
            <w:kern w:val="0"/>
            <w:sz w:val="16"/>
            <w:shd w:val="clear" w:color="auto" w:fill="E6E6E6"/>
            <w:lang w:eastAsia="en-US" w:bidi="ar"/>
          </w:rPr>
          <w:t>-- TAG-LoggedDataCollectionConfig-START</w:t>
        </w:r>
      </w:ins>
    </w:p>
    <w:p w14:paraId="15277F9E"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86" w:author="ZTE DF" w:date="2025-04-25T17:08:00Z"/>
          <w:rFonts w:ascii="Courier New" w:hAnsi="Courier New"/>
          <w:kern w:val="0"/>
          <w:sz w:val="16"/>
          <w:shd w:val="clear" w:color="auto" w:fill="E6E6E6"/>
          <w:lang w:eastAsia="en-US"/>
        </w:rPr>
      </w:pPr>
    </w:p>
    <w:p w14:paraId="275793FC"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87" w:author="ZTE DF" w:date="2025-04-25T17:08:00Z"/>
          <w:rFonts w:ascii="Courier New" w:hAnsi="Courier New"/>
          <w:kern w:val="0"/>
          <w:sz w:val="16"/>
          <w:shd w:val="clear" w:color="auto" w:fill="E6E6E6"/>
          <w:lang w:eastAsia="en-US"/>
        </w:rPr>
      </w:pPr>
      <w:ins w:id="188" w:author="ZTE DF" w:date="2025-04-25T17:08:00Z">
        <w:r>
          <w:rPr>
            <w:rFonts w:ascii="Courier New" w:hAnsi="Courier New"/>
            <w:kern w:val="0"/>
            <w:sz w:val="16"/>
            <w:shd w:val="clear" w:color="auto" w:fill="E6E6E6"/>
            <w:lang w:eastAsia="en-US" w:bidi="ar"/>
          </w:rPr>
          <w:t xml:space="preserve">LoggedDataCollectionConfig-19 ::=              </w:t>
        </w:r>
        <w:r>
          <w:rPr>
            <w:rFonts w:ascii="Courier New" w:hAnsi="Courier New"/>
            <w:color w:val="993366"/>
            <w:kern w:val="0"/>
            <w:sz w:val="16"/>
            <w:szCs w:val="21"/>
            <w:shd w:val="clear" w:color="auto" w:fill="E6E6E6"/>
            <w:lang w:eastAsia="en-US" w:bidi="ar"/>
            <w:rPrChange w:id="189" w:author="zte-fei dong" w:date="1900-01-01T00:00:00Z">
              <w:rPr>
                <w:rFonts w:eastAsia="宋体"/>
                <w:color w:val="993366"/>
                <w:sz w:val="21"/>
                <w:szCs w:val="24"/>
                <w:shd w:val="clear" w:color="auto" w:fill="E6E6E6"/>
                <w:lang w:bidi="ar"/>
              </w:rPr>
            </w:rPrChange>
          </w:rPr>
          <w:t>SEQUENCE</w:t>
        </w:r>
        <w:r>
          <w:rPr>
            <w:rFonts w:ascii="Courier New" w:hAnsi="Courier New"/>
            <w:kern w:val="0"/>
            <w:sz w:val="16"/>
            <w:shd w:val="clear" w:color="auto" w:fill="E6E6E6"/>
            <w:lang w:eastAsia="en-US" w:bidi="ar"/>
          </w:rPr>
          <w:t xml:space="preserve"> {</w:t>
        </w:r>
      </w:ins>
    </w:p>
    <w:p w14:paraId="65D4FE3D"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190" w:author="ZTE DF" w:date="2025-04-25T17:08:00Z"/>
          <w:color w:val="808080"/>
          <w:lang w:val="en-US"/>
        </w:rPr>
      </w:pPr>
      <w:ins w:id="191" w:author="ZTE DF" w:date="2025-04-25T17:08:00Z">
        <w:r>
          <w:rPr>
            <w:rFonts w:ascii="Courier New" w:eastAsia="Times New Roman" w:hAnsi="Courier New"/>
            <w:kern w:val="0"/>
            <w:sz w:val="16"/>
            <w:lang w:val="en-US" w:eastAsia="zh-CN" w:bidi="ar"/>
          </w:rPr>
          <w:tab/>
        </w:r>
        <w:bookmarkStart w:id="192" w:name="_Hlk196294244"/>
        <w:r>
          <w:rPr>
            <w:rFonts w:ascii="Courier New" w:eastAsia="Times New Roman" w:hAnsi="Courier New"/>
            <w:kern w:val="0"/>
            <w:sz w:val="16"/>
            <w:lang w:val="en-US" w:eastAsia="zh-CN" w:bidi="ar"/>
          </w:rPr>
          <w:t xml:space="preserve">bm-dataMeasResourceToAddModList-r19            </w:t>
        </w:r>
        <w:bookmarkStart w:id="193" w:name="_Hlk196293912"/>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SIZE</w:t>
        </w:r>
        <w:r>
          <w:rPr>
            <w:rFonts w:ascii="Courier New" w:eastAsia="Times New Roman" w:hAnsi="Courier New"/>
            <w:kern w:val="0"/>
            <w:sz w:val="16"/>
            <w:lang w:val="en-US" w:eastAsia="zh-CN" w:bidi="ar"/>
          </w:rPr>
          <w:t xml:space="preserve"> (1..maxNrof</w:t>
        </w:r>
        <w:bookmarkStart w:id="194" w:name="_Hlk196310155"/>
        <w:r>
          <w:rPr>
            <w:rFonts w:ascii="Courier New" w:eastAsia="Times New Roman" w:hAnsi="Courier New"/>
            <w:kern w:val="0"/>
            <w:sz w:val="16"/>
            <w:lang w:val="en-US" w:eastAsia="zh-CN" w:bidi="ar"/>
          </w:rPr>
          <w:t>BM-</w:t>
        </w:r>
        <w:bookmarkEnd w:id="194"/>
        <w:r>
          <w:rPr>
            <w:rFonts w:ascii="Courier New" w:eastAsia="Times New Roman" w:hAnsi="Courier New"/>
            <w:kern w:val="0"/>
            <w:sz w:val="16"/>
            <w:lang w:val="en-US" w:eastAsia="zh-CN" w:bidi="ar"/>
          </w:rPr>
          <w:t>DataMeasResources-r19))</w:t>
        </w:r>
        <w:r>
          <w:rPr>
            <w:rFonts w:ascii="Courier New" w:eastAsia="Times New Roman" w:hAnsi="Courier New"/>
            <w:color w:val="993366"/>
            <w:kern w:val="0"/>
            <w:sz w:val="16"/>
            <w:lang w:val="en-US" w:eastAsia="zh-CN" w:bidi="ar"/>
          </w:rPr>
          <w:t xml:space="preserve"> OF</w:t>
        </w:r>
        <w:r>
          <w:rPr>
            <w:rFonts w:ascii="Courier New" w:eastAsia="Times New Roman" w:hAnsi="Courier New"/>
            <w:kern w:val="0"/>
            <w:sz w:val="16"/>
            <w:lang w:val="en-US" w:eastAsia="zh-CN" w:bidi="ar"/>
          </w:rPr>
          <w:t xml:space="preserve"> </w:t>
        </w:r>
        <w:bookmarkStart w:id="195" w:name="_Hlk196293798"/>
        <w:r>
          <w:rPr>
            <w:rFonts w:ascii="Courier New" w:eastAsia="Times New Roman" w:hAnsi="Courier New"/>
            <w:kern w:val="0"/>
            <w:sz w:val="16"/>
            <w:lang w:val="en-US" w:eastAsia="zh-CN" w:bidi="ar"/>
          </w:rPr>
          <w:t>BM-DataMeasResource</w:t>
        </w:r>
        <w:bookmarkEnd w:id="195"/>
        <w:r>
          <w:rPr>
            <w:rFonts w:ascii="Courier New" w:eastAsia="Times New Roman" w:hAnsi="Courier New"/>
            <w:kern w:val="0"/>
            <w:sz w:val="16"/>
            <w:lang w:val="en-US" w:eastAsia="zh-CN" w:bidi="ar"/>
          </w:rPr>
          <w:t xml:space="preserve">-r19   </w:t>
        </w:r>
        <w:bookmarkStart w:id="196" w:name="_Hlk196297158"/>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N</w:t>
        </w:r>
        <w:bookmarkEnd w:id="192"/>
        <w:bookmarkEnd w:id="193"/>
        <w:bookmarkEnd w:id="196"/>
      </w:ins>
    </w:p>
    <w:p w14:paraId="372A663E"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197" w:author="ZTE DF" w:date="2025-04-25T17:08:00Z"/>
          <w:rFonts w:ascii="Courier New" w:hAnsi="Courier New"/>
          <w:color w:val="808080"/>
          <w:kern w:val="0"/>
          <w:sz w:val="16"/>
          <w:shd w:val="clear" w:color="auto" w:fill="E6E6E6"/>
          <w:lang w:eastAsia="en-US"/>
        </w:rPr>
      </w:pPr>
      <w:ins w:id="198" w:author="ZTE DF" w:date="2025-04-25T17:08:00Z">
        <w:r>
          <w:rPr>
            <w:rFonts w:ascii="Courier New" w:hAnsi="Courier New"/>
            <w:kern w:val="0"/>
            <w:sz w:val="16"/>
            <w:shd w:val="clear" w:color="auto" w:fill="E6E6E6"/>
            <w:lang w:eastAsia="en-US" w:bidi="ar"/>
          </w:rPr>
          <w:lastRenderedPageBreak/>
          <w:t xml:space="preserve">    </w:t>
        </w:r>
        <w:bookmarkStart w:id="199" w:name="_Hlk196293952"/>
        <w:r>
          <w:rPr>
            <w:rFonts w:ascii="Courier New" w:hAnsi="Courier New"/>
            <w:kern w:val="0"/>
            <w:sz w:val="16"/>
            <w:shd w:val="clear" w:color="auto" w:fill="E6E6E6"/>
            <w:lang w:eastAsia="en-US" w:bidi="ar"/>
          </w:rPr>
          <w:t>bm-dataMeasResourceToReleaseList-r19            SEQUENCE (SIZE (1..</w:t>
        </w:r>
        <w:r>
          <w:rPr>
            <w:rFonts w:eastAsia="宋体"/>
            <w:sz w:val="21"/>
            <w:szCs w:val="24"/>
            <w:shd w:val="clear" w:color="auto" w:fill="E6E6E6"/>
            <w:lang w:bidi="ar"/>
          </w:rPr>
          <w:t xml:space="preserve"> </w:t>
        </w:r>
        <w:r>
          <w:rPr>
            <w:rFonts w:ascii="Courier New" w:hAnsi="Courier New"/>
            <w:kern w:val="0"/>
            <w:sz w:val="16"/>
            <w:shd w:val="clear" w:color="auto" w:fill="E6E6E6"/>
            <w:lang w:eastAsia="en-US" w:bidi="ar"/>
          </w:rPr>
          <w:t>maxNrofBM-DataMeasResources-r19)) OF BM-DataMeasResourceId-r19 OPTIONAL, -- Need N</w:t>
        </w:r>
        <w:bookmarkEnd w:id="199"/>
      </w:ins>
    </w:p>
    <w:p w14:paraId="70A12A91"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rPr>
          <w:ins w:id="200" w:author="ZTE DF" w:date="2025-04-25T17:08:00Z"/>
          <w:rFonts w:ascii="Courier New" w:hAnsi="Courier New"/>
          <w:kern w:val="0"/>
          <w:sz w:val="16"/>
          <w:shd w:val="clear" w:color="auto" w:fill="E6E6E6"/>
          <w:lang w:eastAsia="en-US"/>
        </w:rPr>
        <w:pPrChange w:id="201" w:author="zte-fei dong" w:date="1900-01-01T00: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pPr>
        </w:pPrChange>
      </w:pPr>
      <w:ins w:id="202" w:author="ZTE DF" w:date="2025-04-25T17:08:00Z">
        <w:r>
          <w:rPr>
            <w:rFonts w:ascii="Courier New" w:hAnsi="Courier New"/>
            <w:kern w:val="0"/>
            <w:sz w:val="16"/>
            <w:shd w:val="clear" w:color="auto" w:fill="E6E6E6"/>
            <w:lang w:eastAsia="en-US" w:bidi="ar"/>
          </w:rPr>
          <w:tab/>
        </w:r>
        <w:bookmarkStart w:id="203" w:name="_Hlk196293940"/>
        <w:r>
          <w:rPr>
            <w:rFonts w:ascii="Courier New" w:hAnsi="Courier New"/>
            <w:kern w:val="0"/>
            <w:sz w:val="16"/>
            <w:shd w:val="clear" w:color="auto" w:fill="E6E6E6"/>
            <w:lang w:eastAsia="en-US" w:bidi="ar"/>
          </w:rPr>
          <w:t>bm-loggingConfigToAddModList-r19</w:t>
        </w:r>
        <w:bookmarkEnd w:id="203"/>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t>SEQUENCE (SIZE (1..maxNrofBM-LoggingConfig-r19)) OF BM-LoggingConfig-r19           OPTIONAL, -- Need N</w:t>
        </w:r>
      </w:ins>
    </w:p>
    <w:p w14:paraId="71EAF8E7"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204" w:author="ZTE DF" w:date="2025-04-25T17:08:00Z"/>
          <w:rFonts w:ascii="Courier New" w:hAnsi="Courier New"/>
          <w:kern w:val="0"/>
          <w:sz w:val="16"/>
          <w:shd w:val="clear" w:color="auto" w:fill="E6E6E6"/>
          <w:lang w:eastAsia="en-US"/>
        </w:rPr>
      </w:pPr>
      <w:bookmarkStart w:id="205" w:name="_Hlk196294377"/>
      <w:ins w:id="206" w:author="ZTE DF" w:date="2025-04-25T17:08:00Z">
        <w:r>
          <w:rPr>
            <w:rFonts w:ascii="Courier New" w:hAnsi="Courier New"/>
            <w:kern w:val="0"/>
            <w:sz w:val="16"/>
            <w:shd w:val="clear" w:color="auto" w:fill="E6E6E6"/>
            <w:lang w:eastAsia="en-US" w:bidi="ar"/>
          </w:rPr>
          <w:t xml:space="preserve">bm-loggingConfigForBMToReleaseList-r19            SEQUENCE (SIZE (1.. maxNrofBM-LoggingConfig-r19)) OF BM-LoggingConfigId-r19           OPTIONAL, -- Need N </w:t>
        </w:r>
        <w:bookmarkEnd w:id="205"/>
      </w:ins>
    </w:p>
    <w:p w14:paraId="5E5BBC6A"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207" w:author="ZTE DF" w:date="2025-04-25T17:08:00Z"/>
          <w:rFonts w:ascii="Courier New" w:hAnsi="Courier New"/>
          <w:kern w:val="0"/>
          <w:sz w:val="16"/>
          <w:shd w:val="clear" w:color="auto" w:fill="E6E6E6"/>
          <w:lang w:eastAsia="en-US"/>
        </w:rPr>
      </w:pPr>
      <w:ins w:id="208" w:author="ZTE DF" w:date="2025-04-25T17:08:00Z">
        <w:r>
          <w:rPr>
            <w:rFonts w:ascii="Courier New" w:hAnsi="Courier New"/>
            <w:kern w:val="0"/>
            <w:sz w:val="16"/>
            <w:shd w:val="clear" w:color="auto" w:fill="E6E6E6"/>
            <w:lang w:eastAsia="en-US" w:bidi="ar"/>
          </w:rPr>
          <w:t xml:space="preserve">loggeDataColletionLinkageToAddModList-r19            </w:t>
        </w:r>
        <w:bookmarkStart w:id="209" w:name="_Hlk196294407"/>
        <w:r>
          <w:rPr>
            <w:rFonts w:ascii="Courier New" w:hAnsi="Courier New"/>
            <w:kern w:val="0"/>
            <w:sz w:val="16"/>
            <w:shd w:val="clear" w:color="auto" w:fill="E6E6E6"/>
            <w:lang w:eastAsia="en-US" w:bidi="ar"/>
          </w:rPr>
          <w:t xml:space="preserve"> SEQUENCE (SIZE (1..maxNrofLoggedDataCollectionLinkage-r19)) OF LoggedDataCollectionLinkage-r19</w:t>
        </w:r>
        <w:bookmarkEnd w:id="209"/>
        <w:r>
          <w:rPr>
            <w:rFonts w:ascii="Courier New" w:hAnsi="Courier New"/>
            <w:kern w:val="0"/>
            <w:sz w:val="16"/>
            <w:shd w:val="clear" w:color="auto" w:fill="E6E6E6"/>
            <w:lang w:eastAsia="en-US" w:bidi="ar"/>
          </w:rPr>
          <w:t xml:space="preserve">   OPTIONAL, -- Need N</w:t>
        </w:r>
      </w:ins>
    </w:p>
    <w:p w14:paraId="00580A26"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210" w:author="ZTE DF" w:date="2025-04-25T17:08:00Z"/>
          <w:rFonts w:ascii="Courier New" w:eastAsia="宋体" w:hAnsi="Courier New"/>
          <w:kern w:val="0"/>
          <w:sz w:val="16"/>
          <w:shd w:val="clear" w:color="auto" w:fill="E6E6E6"/>
        </w:rPr>
      </w:pPr>
      <w:ins w:id="211" w:author="ZTE DF" w:date="2025-04-25T17:08:00Z">
        <w:r>
          <w:rPr>
            <w:rFonts w:ascii="Courier New" w:eastAsia="宋体" w:hAnsi="Courier New"/>
            <w:kern w:val="0"/>
            <w:sz w:val="16"/>
            <w:shd w:val="clear" w:color="auto" w:fill="E6E6E6"/>
            <w:lang w:bidi="ar"/>
          </w:rPr>
          <w:t>loggedDataCollection</w:t>
        </w:r>
      </w:ins>
      <w:ins w:id="212" w:author="ZTE DF" w:date="2025-04-27T16:42:00Z">
        <w:r>
          <w:rPr>
            <w:rFonts w:ascii="Courier New" w:eastAsia="宋体" w:hAnsi="Courier New" w:hint="eastAsia"/>
            <w:kern w:val="0"/>
            <w:sz w:val="16"/>
            <w:shd w:val="clear" w:color="auto" w:fill="E6E6E6"/>
            <w:lang w:bidi="ar"/>
          </w:rPr>
          <w:t>Li</w:t>
        </w:r>
      </w:ins>
      <w:ins w:id="213" w:author="ZTE DF" w:date="2025-04-27T16:43:00Z">
        <w:r>
          <w:rPr>
            <w:rFonts w:ascii="Courier New" w:eastAsia="宋体" w:hAnsi="Courier New" w:hint="eastAsia"/>
            <w:kern w:val="0"/>
            <w:sz w:val="16"/>
            <w:shd w:val="clear" w:color="auto" w:fill="E6E6E6"/>
            <w:lang w:bidi="ar"/>
          </w:rPr>
          <w:t>nkage</w:t>
        </w:r>
      </w:ins>
      <w:ins w:id="214" w:author="ZTE DF" w:date="2025-04-25T17:08:00Z">
        <w:r>
          <w:rPr>
            <w:rFonts w:ascii="Courier New" w:eastAsia="宋体" w:hAnsi="Courier New"/>
            <w:kern w:val="0"/>
            <w:sz w:val="16"/>
            <w:shd w:val="clear" w:color="auto" w:fill="E6E6E6"/>
            <w:lang w:bidi="ar"/>
          </w:rPr>
          <w:t xml:space="preserve">ToReleaseList-r19           SEQUENCE (SIZE (1..maxNrofLoggedDataCollectionLinkage-r19)) OF LoggedDataCollectionId-r19          OPTIONAL, -- Need N </w:t>
        </w:r>
      </w:ins>
    </w:p>
    <w:p w14:paraId="4C8A0CE6"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215" w:author="ZTE DF" w:date="2025-04-25T17:08:00Z"/>
          <w:rFonts w:ascii="Courier New" w:eastAsia="宋体" w:hAnsi="Courier New"/>
          <w:kern w:val="0"/>
          <w:sz w:val="16"/>
          <w:shd w:val="clear" w:color="auto" w:fill="E6E6E6"/>
        </w:rPr>
      </w:pPr>
      <w:commentRangeStart w:id="216"/>
      <w:ins w:id="217" w:author="ZTE DF" w:date="2025-04-25T17:08:00Z">
        <w:r>
          <w:rPr>
            <w:rFonts w:ascii="Courier New" w:eastAsia="宋体" w:hAnsi="Courier New"/>
            <w:kern w:val="0"/>
            <w:sz w:val="16"/>
            <w:shd w:val="clear" w:color="auto" w:fill="E6E6E6"/>
          </w:rPr>
          <w:t>...,</w:t>
        </w:r>
        <w:commentRangeEnd w:id="216"/>
        <w:r>
          <w:rPr>
            <w:rFonts w:ascii="Courier New" w:eastAsia="宋体" w:hAnsi="Courier New"/>
            <w:kern w:val="0"/>
            <w:sz w:val="16"/>
            <w:shd w:val="clear" w:color="auto" w:fill="E6E6E6"/>
          </w:rPr>
          <w:commentReference w:id="216"/>
        </w:r>
      </w:ins>
    </w:p>
    <w:p w14:paraId="046B0663"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textAlignment w:val="baseline"/>
        <w:rPr>
          <w:ins w:id="218" w:author="ZTE DF" w:date="2025-04-25T17:08:00Z"/>
          <w:rFonts w:ascii="Courier New" w:eastAsia="宋体" w:hAnsi="Courier New"/>
          <w:kern w:val="0"/>
          <w:sz w:val="16"/>
          <w:shd w:val="clear" w:color="auto" w:fill="E6E6E6"/>
        </w:rPr>
        <w:pPrChange w:id="219" w:author="zte-fei dong" w:date="1900-01-01T00: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textAlignment w:val="baseline"/>
          </w:pPr>
        </w:pPrChange>
      </w:pPr>
      <w:ins w:id="220" w:author="ZTE DF" w:date="2025-04-25T17:08:00Z">
        <w:r>
          <w:rPr>
            <w:rFonts w:ascii="Courier New" w:eastAsia="宋体" w:hAnsi="Courier New"/>
            <w:kern w:val="0"/>
            <w:sz w:val="16"/>
            <w:shd w:val="clear" w:color="auto" w:fill="E6E6E6"/>
            <w:lang w:bidi="ar"/>
          </w:rPr>
          <w:t>}</w:t>
        </w:r>
      </w:ins>
    </w:p>
    <w:p w14:paraId="18E0BC3D"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221" w:author="ZTE DF" w:date="2025-04-25T17:08:00Z"/>
          <w:rFonts w:ascii="Courier New" w:hAnsi="Courier New"/>
          <w:color w:val="808080"/>
          <w:kern w:val="0"/>
          <w:sz w:val="16"/>
          <w:shd w:val="clear" w:color="auto" w:fill="E6E6E6"/>
          <w:lang w:eastAsia="en-US"/>
        </w:rPr>
      </w:pPr>
      <w:ins w:id="222" w:author="ZTE DF" w:date="2025-04-25T17:08:00Z">
        <w:r>
          <w:rPr>
            <w:rFonts w:ascii="Courier New" w:hAnsi="Courier New"/>
            <w:color w:val="808080"/>
            <w:kern w:val="0"/>
            <w:sz w:val="16"/>
            <w:shd w:val="clear" w:color="auto" w:fill="E6E6E6"/>
            <w:lang w:eastAsia="en-US" w:bidi="ar"/>
          </w:rPr>
          <w:t>-- TAG-LoggedDataCollectionConfig-STOP</w:t>
        </w:r>
      </w:ins>
    </w:p>
    <w:p w14:paraId="00A23373"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223" w:author="ZTE DF" w:date="2025-04-25T17:08:00Z"/>
          <w:rFonts w:ascii="Courier New" w:hAnsi="Courier New"/>
          <w:color w:val="808080"/>
          <w:kern w:val="0"/>
          <w:sz w:val="16"/>
          <w:shd w:val="clear" w:color="auto" w:fill="E6E6E6"/>
          <w:lang w:eastAsia="en-US"/>
        </w:rPr>
      </w:pPr>
      <w:ins w:id="224" w:author="ZTE DF" w:date="2025-04-25T17:08:00Z">
        <w:r>
          <w:rPr>
            <w:rFonts w:ascii="Courier New" w:hAnsi="Courier New"/>
            <w:color w:val="808080"/>
            <w:kern w:val="0"/>
            <w:sz w:val="16"/>
            <w:shd w:val="clear" w:color="auto" w:fill="E6E6E6"/>
            <w:lang w:eastAsia="en-US" w:bidi="ar"/>
          </w:rPr>
          <w:t>-- ASN1STOP</w:t>
        </w:r>
      </w:ins>
    </w:p>
    <w:bookmarkEnd w:id="180"/>
    <w:p w14:paraId="699C7A99" w14:textId="77777777" w:rsidR="00A34A32" w:rsidRDefault="00A34A32">
      <w:pPr>
        <w:widowControl w:val="0"/>
        <w:spacing w:before="120" w:after="120"/>
        <w:rPr>
          <w:ins w:id="225" w:author="ZTE DF" w:date="2025-04-25T17:08:00Z"/>
          <w:rFonts w:ascii="Arial" w:hAnsi="Arial" w:cs="Arial"/>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4A32" w14:paraId="406E6C08" w14:textId="77777777">
        <w:trPr>
          <w:ins w:id="226" w:author="ZTE DF" w:date="2025-04-25T17:08: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331825C9" w14:textId="77777777" w:rsidR="00A34A32" w:rsidRDefault="00B2054A">
            <w:pPr>
              <w:keepNext/>
              <w:keepLines/>
              <w:overflowPunct w:val="0"/>
              <w:autoSpaceDE w:val="0"/>
              <w:autoSpaceDN w:val="0"/>
              <w:adjustRightInd w:val="0"/>
              <w:spacing w:before="120" w:after="120"/>
              <w:jc w:val="center"/>
              <w:textAlignment w:val="baseline"/>
              <w:rPr>
                <w:ins w:id="227" w:author="ZTE DF" w:date="2025-04-25T17:08:00Z"/>
                <w:rFonts w:ascii="Arial" w:hAnsi="Arial"/>
                <w:b/>
                <w:kern w:val="0"/>
                <w:sz w:val="18"/>
                <w:szCs w:val="22"/>
                <w:lang w:eastAsia="sv"/>
              </w:rPr>
            </w:pPr>
            <w:bookmarkStart w:id="228" w:name="_Hlk196298145"/>
            <w:ins w:id="229" w:author="ZTE DF" w:date="2025-04-25T17:08:00Z">
              <w:r>
                <w:rPr>
                  <w:rFonts w:ascii="Arial" w:hAnsi="Arial"/>
                  <w:b/>
                  <w:i/>
                  <w:kern w:val="0"/>
                  <w:sz w:val="18"/>
                  <w:szCs w:val="22"/>
                  <w:lang w:eastAsia="sv"/>
                </w:rPr>
                <w:t xml:space="preserve">LoggedDataCollectionConifg </w:t>
              </w:r>
              <w:r>
                <w:rPr>
                  <w:rFonts w:ascii="Arial" w:hAnsi="Arial"/>
                  <w:b/>
                  <w:kern w:val="0"/>
                  <w:sz w:val="18"/>
                  <w:szCs w:val="22"/>
                  <w:lang w:eastAsia="sv"/>
                </w:rPr>
                <w:t>field descriptions</w:t>
              </w:r>
            </w:ins>
          </w:p>
        </w:tc>
      </w:tr>
      <w:tr w:rsidR="00A34A32" w14:paraId="4B0242C7" w14:textId="77777777">
        <w:trPr>
          <w:ins w:id="230" w:author="ZTE DF" w:date="2025-04-25T17:08: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67334AD7" w14:textId="77777777" w:rsidR="00A34A32" w:rsidRDefault="00B2054A">
            <w:pPr>
              <w:keepNext/>
              <w:keepLines/>
              <w:overflowPunct w:val="0"/>
              <w:autoSpaceDE w:val="0"/>
              <w:autoSpaceDN w:val="0"/>
              <w:adjustRightInd w:val="0"/>
              <w:spacing w:before="120" w:after="120"/>
              <w:jc w:val="left"/>
              <w:textAlignment w:val="baseline"/>
              <w:rPr>
                <w:ins w:id="231" w:author="ZTE DF" w:date="2025-04-25T17:08:00Z"/>
                <w:rFonts w:ascii="Arial" w:hAnsi="Arial"/>
                <w:kern w:val="0"/>
                <w:sz w:val="18"/>
                <w:szCs w:val="22"/>
                <w:lang w:eastAsia="sv"/>
              </w:rPr>
            </w:pPr>
            <w:ins w:id="232" w:author="ZTE DF" w:date="2025-04-25T17:08:00Z">
              <w:r>
                <w:rPr>
                  <w:rFonts w:ascii="Arial" w:hAnsi="Arial"/>
                  <w:b/>
                  <w:i/>
                  <w:kern w:val="0"/>
                  <w:sz w:val="18"/>
                  <w:szCs w:val="22"/>
                  <w:lang w:eastAsia="sv" w:bidi="ar"/>
                </w:rPr>
                <w:t>bm-dataMeasResourceToAddModList</w:t>
              </w:r>
            </w:ins>
          </w:p>
          <w:p w14:paraId="35CB1570" w14:textId="77777777" w:rsidR="00A34A32" w:rsidRDefault="00B2054A">
            <w:pPr>
              <w:keepNext/>
              <w:keepLines/>
              <w:overflowPunct w:val="0"/>
              <w:autoSpaceDE w:val="0"/>
              <w:autoSpaceDN w:val="0"/>
              <w:adjustRightInd w:val="0"/>
              <w:spacing w:before="120" w:after="120"/>
              <w:jc w:val="left"/>
              <w:textAlignment w:val="baseline"/>
              <w:rPr>
                <w:ins w:id="233" w:author="ZTE DF" w:date="2025-04-25T17:08:00Z"/>
                <w:rFonts w:ascii="Arial" w:hAnsi="Arial"/>
                <w:kern w:val="0"/>
                <w:sz w:val="18"/>
                <w:szCs w:val="22"/>
                <w:lang w:eastAsia="sv"/>
              </w:rPr>
            </w:pPr>
            <w:ins w:id="234" w:author="ZTE DF" w:date="2025-04-25T17:08:00Z">
              <w:r>
                <w:rPr>
                  <w:rFonts w:ascii="Arial" w:hAnsi="Arial"/>
                  <w:kern w:val="0"/>
                  <w:sz w:val="18"/>
                  <w:szCs w:val="22"/>
                  <w:lang w:eastAsia="sv"/>
                </w:rPr>
                <w:t>Contains the measurement resource configurations for UE to perform the data collection.</w:t>
              </w:r>
            </w:ins>
          </w:p>
        </w:tc>
      </w:tr>
      <w:tr w:rsidR="00A34A32" w14:paraId="6D43E335" w14:textId="77777777">
        <w:trPr>
          <w:ins w:id="235" w:author="ZTE DF" w:date="2025-04-25T17:08: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30C8A502" w14:textId="77777777" w:rsidR="00A34A32" w:rsidRDefault="00B2054A">
            <w:pPr>
              <w:keepNext/>
              <w:keepLines/>
              <w:overflowPunct w:val="0"/>
              <w:autoSpaceDE w:val="0"/>
              <w:autoSpaceDN w:val="0"/>
              <w:adjustRightInd w:val="0"/>
              <w:spacing w:before="120" w:after="120"/>
              <w:jc w:val="left"/>
              <w:textAlignment w:val="baseline"/>
              <w:rPr>
                <w:ins w:id="236" w:author="ZTE DF" w:date="2025-04-25T17:08:00Z"/>
                <w:rFonts w:ascii="Arial" w:hAnsi="Arial"/>
                <w:kern w:val="0"/>
                <w:sz w:val="18"/>
                <w:szCs w:val="22"/>
                <w:lang w:eastAsia="sv"/>
              </w:rPr>
            </w:pPr>
            <w:ins w:id="237" w:author="ZTE DF" w:date="2025-04-25T17:08:00Z">
              <w:r>
                <w:rPr>
                  <w:rFonts w:ascii="Arial" w:hAnsi="Arial"/>
                  <w:b/>
                  <w:i/>
                  <w:kern w:val="0"/>
                  <w:sz w:val="18"/>
                  <w:szCs w:val="22"/>
                  <w:lang w:eastAsia="sv" w:bidi="ar"/>
                </w:rPr>
                <w:t>bm-loggingConfigToAddModList</w:t>
              </w:r>
            </w:ins>
          </w:p>
          <w:p w14:paraId="1C6F19F7" w14:textId="77777777" w:rsidR="00A34A32" w:rsidRDefault="00B2054A">
            <w:pPr>
              <w:keepNext/>
              <w:keepLines/>
              <w:overflowPunct w:val="0"/>
              <w:autoSpaceDE w:val="0"/>
              <w:autoSpaceDN w:val="0"/>
              <w:adjustRightInd w:val="0"/>
              <w:spacing w:before="120" w:after="120"/>
              <w:jc w:val="left"/>
              <w:textAlignment w:val="baseline"/>
              <w:rPr>
                <w:ins w:id="238" w:author="ZTE DF" w:date="2025-04-25T17:08:00Z"/>
                <w:rFonts w:ascii="Arial" w:hAnsi="Arial"/>
                <w:kern w:val="0"/>
                <w:sz w:val="18"/>
                <w:szCs w:val="22"/>
                <w:lang w:eastAsia="sv"/>
              </w:rPr>
            </w:pPr>
            <w:ins w:id="239" w:author="ZTE DF" w:date="2025-04-25T17:08:00Z">
              <w:r>
                <w:rPr>
                  <w:rFonts w:ascii="Arial" w:hAnsi="Arial"/>
                  <w:kern w:val="0"/>
                  <w:sz w:val="18"/>
                  <w:szCs w:val="22"/>
                  <w:lang w:eastAsia="sv"/>
                </w:rPr>
                <w:t>Contains the data logging related configuration for UE to perform the data logging..</w:t>
              </w:r>
            </w:ins>
          </w:p>
        </w:tc>
      </w:tr>
      <w:tr w:rsidR="00A34A32" w14:paraId="303FAEC2" w14:textId="77777777">
        <w:trPr>
          <w:ins w:id="240" w:author="ZTE DF" w:date="2025-04-25T17:08: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60705739" w14:textId="77777777" w:rsidR="00A34A32" w:rsidRDefault="00B2054A">
            <w:pPr>
              <w:keepNext/>
              <w:keepLines/>
              <w:overflowPunct w:val="0"/>
              <w:autoSpaceDE w:val="0"/>
              <w:autoSpaceDN w:val="0"/>
              <w:adjustRightInd w:val="0"/>
              <w:spacing w:before="120" w:after="120"/>
              <w:jc w:val="left"/>
              <w:textAlignment w:val="baseline"/>
              <w:rPr>
                <w:ins w:id="241" w:author="ZTE DF" w:date="2025-04-25T17:08:00Z"/>
                <w:rFonts w:ascii="Arial" w:eastAsia="宋体" w:hAnsi="Arial"/>
                <w:b/>
                <w:i/>
                <w:kern w:val="0"/>
                <w:sz w:val="18"/>
                <w:szCs w:val="22"/>
              </w:rPr>
            </w:pPr>
            <w:ins w:id="242" w:author="ZTE DF" w:date="2025-04-25T17:08:00Z">
              <w:r>
                <w:rPr>
                  <w:rFonts w:ascii="Arial" w:eastAsia="宋体" w:hAnsi="Arial"/>
                  <w:b/>
                  <w:i/>
                  <w:kern w:val="0"/>
                  <w:sz w:val="18"/>
                  <w:szCs w:val="22"/>
                  <w:lang w:bidi="ar"/>
                </w:rPr>
                <w:t>loggedDataCollection</w:t>
              </w:r>
            </w:ins>
            <w:ins w:id="243" w:author="ZTE DF" w:date="2025-04-27T16:43:00Z">
              <w:r>
                <w:rPr>
                  <w:rFonts w:ascii="Arial" w:eastAsia="宋体" w:hAnsi="Arial" w:hint="eastAsia"/>
                  <w:b/>
                  <w:i/>
                  <w:kern w:val="0"/>
                  <w:sz w:val="18"/>
                  <w:szCs w:val="22"/>
                  <w:lang w:bidi="ar"/>
                </w:rPr>
                <w:t>linkage</w:t>
              </w:r>
            </w:ins>
            <w:ins w:id="244" w:author="ZTE DF" w:date="2025-04-25T17:08:00Z">
              <w:r>
                <w:rPr>
                  <w:rFonts w:ascii="Arial" w:eastAsia="宋体" w:hAnsi="Arial"/>
                  <w:b/>
                  <w:i/>
                  <w:kern w:val="0"/>
                  <w:sz w:val="18"/>
                  <w:szCs w:val="22"/>
                  <w:lang w:bidi="ar"/>
                </w:rPr>
                <w:t>ToAddModList</w:t>
              </w:r>
            </w:ins>
          </w:p>
          <w:p w14:paraId="50CEFFFF" w14:textId="77777777" w:rsidR="00A34A32" w:rsidRDefault="00B2054A">
            <w:pPr>
              <w:keepNext/>
              <w:keepLines/>
              <w:overflowPunct w:val="0"/>
              <w:autoSpaceDE w:val="0"/>
              <w:autoSpaceDN w:val="0"/>
              <w:adjustRightInd w:val="0"/>
              <w:spacing w:before="120" w:after="120"/>
              <w:jc w:val="left"/>
              <w:textAlignment w:val="baseline"/>
              <w:rPr>
                <w:ins w:id="245" w:author="ZTE DF" w:date="2025-04-25T17:08:00Z"/>
                <w:rFonts w:ascii="Arial" w:hAnsi="Arial"/>
                <w:i/>
                <w:kern w:val="0"/>
                <w:sz w:val="18"/>
                <w:szCs w:val="22"/>
                <w:lang w:eastAsia="sv"/>
              </w:rPr>
            </w:pPr>
            <w:ins w:id="246" w:author="ZTE DF" w:date="2025-04-25T17:08:00Z">
              <w:r>
                <w:rPr>
                  <w:rFonts w:ascii="Arial" w:hAnsi="Arial"/>
                  <w:kern w:val="0"/>
                  <w:sz w:val="18"/>
                  <w:szCs w:val="22"/>
                  <w:lang w:eastAsia="sv"/>
                </w:rPr>
                <w:t xml:space="preserve">Contains the </w:t>
              </w:r>
              <w:r>
                <w:rPr>
                  <w:rFonts w:ascii="Arial" w:hAnsi="Arial"/>
                  <w:i/>
                  <w:kern w:val="0"/>
                  <w:sz w:val="18"/>
                  <w:szCs w:val="22"/>
                  <w:lang w:eastAsia="sv"/>
                </w:rPr>
                <w:t xml:space="preserve">loggedDataCollectionId </w:t>
              </w:r>
              <w:r>
                <w:rPr>
                  <w:rFonts w:ascii="Arial" w:hAnsi="Arial"/>
                  <w:kern w:val="0"/>
                  <w:sz w:val="18"/>
                  <w:szCs w:val="22"/>
                  <w:lang w:eastAsia="sv"/>
                </w:rPr>
                <w:t xml:space="preserve">for UE to associate the </w:t>
              </w:r>
            </w:ins>
            <w:ins w:id="247" w:author="ZTE DF" w:date="2025-04-27T16:43:00Z">
              <w:r>
                <w:rPr>
                  <w:rFonts w:ascii="Arial" w:eastAsia="宋体" w:hAnsi="Arial" w:hint="eastAsia"/>
                  <w:i/>
                  <w:iCs/>
                  <w:kern w:val="0"/>
                  <w:sz w:val="18"/>
                  <w:szCs w:val="22"/>
                </w:rPr>
                <w:t>bm-</w:t>
              </w:r>
            </w:ins>
            <w:ins w:id="248" w:author="ZTE DF" w:date="2025-04-25T17:08:00Z">
              <w:r>
                <w:rPr>
                  <w:rFonts w:ascii="Arial" w:hAnsi="Arial"/>
                  <w:i/>
                  <w:kern w:val="0"/>
                  <w:sz w:val="18"/>
                  <w:szCs w:val="22"/>
                  <w:lang w:eastAsia="sv"/>
                </w:rPr>
                <w:t xml:space="preserve">dataMeasResource </w:t>
              </w:r>
              <w:r>
                <w:rPr>
                  <w:rFonts w:ascii="Arial" w:hAnsi="Arial"/>
                  <w:kern w:val="0"/>
                  <w:sz w:val="18"/>
                  <w:szCs w:val="22"/>
                  <w:lang w:eastAsia="sv"/>
                </w:rPr>
                <w:t>with the</w:t>
              </w:r>
            </w:ins>
            <w:ins w:id="249" w:author="ZTE DF" w:date="2025-04-27T16:43:00Z">
              <w:r>
                <w:rPr>
                  <w:rFonts w:ascii="Arial" w:eastAsia="宋体" w:hAnsi="Arial" w:hint="eastAsia"/>
                  <w:i/>
                  <w:iCs/>
                  <w:kern w:val="0"/>
                  <w:sz w:val="18"/>
                  <w:szCs w:val="22"/>
                </w:rPr>
                <w:t xml:space="preserve"> bm-</w:t>
              </w:r>
            </w:ins>
            <w:ins w:id="250" w:author="ZTE DF" w:date="2025-04-25T17:08:00Z">
              <w:r>
                <w:rPr>
                  <w:rFonts w:ascii="Arial" w:hAnsi="Arial"/>
                  <w:i/>
                  <w:kern w:val="0"/>
                  <w:sz w:val="18"/>
                  <w:szCs w:val="22"/>
                  <w:lang w:eastAsia="sv"/>
                </w:rPr>
                <w:t>loggingConfig</w:t>
              </w:r>
            </w:ins>
          </w:p>
        </w:tc>
      </w:tr>
      <w:bookmarkEnd w:id="228"/>
    </w:tbl>
    <w:p w14:paraId="16200924" w14:textId="77777777" w:rsidR="00A34A32" w:rsidRDefault="00A34A32">
      <w:pPr>
        <w:widowControl w:val="0"/>
        <w:spacing w:before="120" w:after="120"/>
        <w:rPr>
          <w:ins w:id="251" w:author="ZTE DF" w:date="2025-04-25T17:08:00Z"/>
          <w:rFonts w:ascii="Arial" w:hAnsi="Arial" w:cs="Arial"/>
        </w:rPr>
      </w:pPr>
    </w:p>
    <w:p w14:paraId="660B7A8D" w14:textId="77777777" w:rsidR="00A34A32" w:rsidRDefault="00A34A32">
      <w:pPr>
        <w:widowControl w:val="0"/>
        <w:spacing w:before="120" w:after="120"/>
        <w:rPr>
          <w:ins w:id="252" w:author="ZTE DF" w:date="2025-04-25T17:08:00Z"/>
          <w:rFonts w:ascii="Arial" w:hAnsi="Arial" w:cs="Arial"/>
        </w:rPr>
      </w:pPr>
    </w:p>
    <w:p w14:paraId="61695035" w14:textId="77777777" w:rsidR="00A34A32" w:rsidRDefault="00B2054A">
      <w:pPr>
        <w:keepNext/>
        <w:keepLines/>
        <w:overflowPunct w:val="0"/>
        <w:autoSpaceDE w:val="0"/>
        <w:autoSpaceDN w:val="0"/>
        <w:adjustRightInd w:val="0"/>
        <w:spacing w:before="120" w:after="120"/>
        <w:ind w:left="1418" w:hanging="1418"/>
        <w:jc w:val="left"/>
        <w:textAlignment w:val="baseline"/>
        <w:outlineLvl w:val="3"/>
        <w:rPr>
          <w:ins w:id="253" w:author="ZTE DF" w:date="2025-04-25T17:08:00Z"/>
          <w:rFonts w:ascii="Arial" w:hAnsi="Arial"/>
          <w:kern w:val="0"/>
          <w:sz w:val="24"/>
        </w:rPr>
      </w:pPr>
      <w:ins w:id="254" w:author="ZTE DF" w:date="2025-04-25T17:08:00Z">
        <w:r>
          <w:rPr>
            <w:rFonts w:ascii="Arial" w:hAnsi="Arial"/>
            <w:kern w:val="0"/>
            <w:sz w:val="24"/>
            <w:lang w:bidi="ar"/>
          </w:rPr>
          <w:t>–</w:t>
        </w:r>
        <w:r>
          <w:rPr>
            <w:rFonts w:ascii="Arial" w:hAnsi="Arial"/>
            <w:kern w:val="0"/>
            <w:sz w:val="24"/>
            <w:lang w:bidi="ar"/>
          </w:rPr>
          <w:tab/>
        </w:r>
        <w:r>
          <w:rPr>
            <w:rFonts w:ascii="Arial" w:hAnsi="Arial"/>
            <w:i/>
            <w:kern w:val="0"/>
            <w:sz w:val="24"/>
            <w:lang w:bidi="ar"/>
          </w:rPr>
          <w:t>LoggedDataCollectionLinkage</w:t>
        </w:r>
      </w:ins>
    </w:p>
    <w:p w14:paraId="2036EB0E" w14:textId="77777777" w:rsidR="00A34A32" w:rsidRDefault="00B2054A">
      <w:pPr>
        <w:widowControl w:val="0"/>
        <w:spacing w:before="120" w:after="120"/>
        <w:rPr>
          <w:ins w:id="255" w:author="ZTE DF" w:date="2025-04-25T17:08:00Z"/>
          <w:rFonts w:ascii="Arial" w:hAnsi="Arial" w:cs="Arial"/>
          <w:i/>
        </w:rPr>
      </w:pPr>
      <w:ins w:id="256" w:author="ZTE DF" w:date="2025-04-25T17:08:00Z">
        <w:r>
          <w:rPr>
            <w:kern w:val="0"/>
            <w:lang w:bidi="ar"/>
          </w:rPr>
          <w:t xml:space="preserve">The IE </w:t>
        </w:r>
        <w:r>
          <w:rPr>
            <w:i/>
            <w:kern w:val="0"/>
            <w:lang w:bidi="ar"/>
          </w:rPr>
          <w:t>LoggedDataCollecgionLinkage</w:t>
        </w:r>
        <w:r>
          <w:rPr>
            <w:kern w:val="0"/>
            <w:lang w:bidi="ar"/>
          </w:rPr>
          <w:t xml:space="preserve"> specifies the linkage between </w:t>
        </w:r>
        <w:r>
          <w:rPr>
            <w:i/>
            <w:kern w:val="0"/>
            <w:lang w:bidi="ar"/>
          </w:rPr>
          <w:t xml:space="preserve">DataMeasResourceForBM </w:t>
        </w:r>
        <w:r>
          <w:rPr>
            <w:kern w:val="0"/>
            <w:lang w:bidi="ar"/>
          </w:rPr>
          <w:t xml:space="preserve">and </w:t>
        </w:r>
        <w:r>
          <w:rPr>
            <w:i/>
            <w:kern w:val="0"/>
            <w:lang w:bidi="ar"/>
          </w:rPr>
          <w:t>loggingConfigForBM</w:t>
        </w:r>
      </w:ins>
    </w:p>
    <w:p w14:paraId="75E43DD7" w14:textId="77777777" w:rsidR="00A34A32" w:rsidRDefault="00B2054A">
      <w:pPr>
        <w:pStyle w:val="af"/>
        <w:keepNext/>
        <w:keepLines/>
        <w:overflowPunct w:val="0"/>
        <w:autoSpaceDE w:val="0"/>
        <w:autoSpaceDN w:val="0"/>
        <w:adjustRightInd w:val="0"/>
        <w:spacing w:before="120" w:after="120"/>
        <w:jc w:val="center"/>
        <w:rPr>
          <w:ins w:id="257" w:author="ZTE DF" w:date="2025-04-25T17:08:00Z"/>
          <w:lang w:val="en-US"/>
        </w:rPr>
      </w:pPr>
      <w:ins w:id="258" w:author="ZTE DF" w:date="2025-04-25T17:08:00Z">
        <w:r>
          <w:rPr>
            <w:rFonts w:ascii="Arial" w:eastAsia="Times New Roman" w:hAnsi="Arial"/>
            <w:b/>
            <w:i/>
            <w:kern w:val="0"/>
            <w:sz w:val="20"/>
            <w:lang w:val="en-US" w:eastAsia="zh-CN" w:bidi="ar"/>
          </w:rPr>
          <w:t xml:space="preserve">LoggedDataCleectionLinkage </w:t>
        </w:r>
        <w:r>
          <w:rPr>
            <w:rFonts w:ascii="Arial" w:eastAsia="Times New Roman" w:hAnsi="Arial"/>
            <w:b/>
            <w:kern w:val="0"/>
            <w:sz w:val="20"/>
            <w:lang w:val="en-US" w:eastAsia="zh-CN" w:bidi="ar"/>
          </w:rPr>
          <w:t>information element</w:t>
        </w:r>
      </w:ins>
    </w:p>
    <w:p w14:paraId="5025656E"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59" w:author="ZTE DF" w:date="2025-04-25T17:08:00Z"/>
          <w:color w:val="808080"/>
          <w:lang w:val="en-US"/>
        </w:rPr>
      </w:pPr>
      <w:ins w:id="260" w:author="ZTE DF" w:date="2025-04-25T17:08:00Z">
        <w:r>
          <w:rPr>
            <w:rFonts w:ascii="Courier New" w:eastAsia="Times New Roman" w:hAnsi="Courier New"/>
            <w:color w:val="808080"/>
            <w:kern w:val="0"/>
            <w:sz w:val="16"/>
            <w:lang w:val="en-US" w:eastAsia="zh-CN" w:bidi="ar"/>
          </w:rPr>
          <w:t>-- ASN1START</w:t>
        </w:r>
      </w:ins>
    </w:p>
    <w:p w14:paraId="45B0FE68"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61" w:author="ZTE DF" w:date="2025-04-25T17:08:00Z"/>
          <w:color w:val="808080"/>
          <w:lang w:val="en-US"/>
        </w:rPr>
      </w:pPr>
      <w:ins w:id="262" w:author="ZTE DF" w:date="2025-04-25T17:08:00Z">
        <w:r>
          <w:rPr>
            <w:rFonts w:ascii="Courier New" w:eastAsia="Times New Roman" w:hAnsi="Courier New"/>
            <w:color w:val="808080"/>
            <w:kern w:val="0"/>
            <w:sz w:val="16"/>
            <w:lang w:val="en-US" w:eastAsia="zh-CN" w:bidi="ar"/>
          </w:rPr>
          <w:t>-- TAG-LoggedDataCollectionLinkage-START</w:t>
        </w:r>
      </w:ins>
    </w:p>
    <w:p w14:paraId="321CC6A1"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63" w:author="ZTE DF" w:date="2025-04-25T17:08:00Z"/>
          <w:lang w:val="en-US"/>
        </w:rPr>
      </w:pPr>
    </w:p>
    <w:p w14:paraId="14FCE91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64" w:author="ZTE DF" w:date="2025-04-25T17:08:00Z"/>
          <w:lang w:val="en-US"/>
        </w:rPr>
      </w:pPr>
      <w:ins w:id="265" w:author="ZTE DF" w:date="2025-04-25T17:08:00Z">
        <w:r>
          <w:rPr>
            <w:rFonts w:ascii="Courier New" w:eastAsia="Times New Roman" w:hAnsi="Courier New"/>
            <w:kern w:val="0"/>
            <w:sz w:val="16"/>
            <w:lang w:val="en-US" w:eastAsia="zh-CN" w:bidi="ar"/>
          </w:rPr>
          <w:lastRenderedPageBreak/>
          <w:t xml:space="preserve">LoggedDataCollectionLinkage-r19 ::=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ins>
    </w:p>
    <w:p w14:paraId="45866EE5"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66" w:author="ZTE DF" w:date="2025-04-25T17:08:00Z"/>
          <w:lang w:val="en-US"/>
        </w:rPr>
      </w:pPr>
      <w:ins w:id="267" w:author="ZTE DF" w:date="2025-04-25T17:08:00Z">
        <w:r>
          <w:rPr>
            <w:rFonts w:ascii="Courier New" w:eastAsia="Times New Roman" w:hAnsi="Courier New"/>
            <w:kern w:val="0"/>
            <w:sz w:val="16"/>
            <w:lang w:val="en-US" w:eastAsia="zh-CN" w:bidi="ar"/>
          </w:rPr>
          <w:t xml:space="preserve">    loggedDataCollectionId-r19                              LoggedDataCollectionId-r19,</w:t>
        </w:r>
      </w:ins>
    </w:p>
    <w:p w14:paraId="51591DB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68" w:author="ZTE DF" w:date="2025-04-25T17:08:00Z"/>
          <w:lang w:val="en-US"/>
        </w:rPr>
      </w:pPr>
      <w:ins w:id="269" w:author="ZTE DF" w:date="2025-04-25T17:08:00Z">
        <w:r>
          <w:rPr>
            <w:rFonts w:ascii="Courier New" w:eastAsia="Times New Roman" w:hAnsi="Courier New"/>
            <w:kern w:val="0"/>
            <w:sz w:val="16"/>
            <w:lang w:val="en-US" w:eastAsia="zh-CN" w:bidi="ar"/>
          </w:rPr>
          <w:t xml:space="preserve">    bm-dataMeasResourceForBMId-r19                                  BM-DataMeasResourceId-r19,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R</w:t>
        </w:r>
      </w:ins>
    </w:p>
    <w:p w14:paraId="62D6874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390"/>
        <w:jc w:val="left"/>
        <w:rPr>
          <w:rFonts w:ascii="Courier New" w:eastAsia="Times New Roman" w:hAnsi="Courier New"/>
          <w:color w:val="808080"/>
          <w:kern w:val="0"/>
          <w:sz w:val="16"/>
          <w:lang w:val="en-US" w:eastAsia="zh-CN" w:bidi="ar"/>
        </w:rPr>
      </w:pPr>
      <w:ins w:id="270" w:author="ZTE DF" w:date="2025-04-25T17:08:00Z">
        <w:r>
          <w:rPr>
            <w:rFonts w:ascii="Courier New" w:eastAsia="Times New Roman" w:hAnsi="Courier New"/>
            <w:kern w:val="0"/>
            <w:sz w:val="16"/>
            <w:lang w:val="en-US" w:eastAsia="zh-CN" w:bidi="ar"/>
          </w:rPr>
          <w:t xml:space="preserve">bm-loggingConfigForBMId-r19                      BM-LoggingConfigId-r19,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R</w:t>
        </w:r>
      </w:ins>
    </w:p>
    <w:p w14:paraId="5B1030F7"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271" w:author="ZTE DF" w:date="2025-04-25T17:08:00Z"/>
          <w:rFonts w:ascii="Courier New" w:eastAsia="宋体" w:hAnsi="Courier New"/>
          <w:kern w:val="0"/>
          <w:sz w:val="16"/>
          <w:shd w:val="clear" w:color="auto" w:fill="E6E6E6"/>
        </w:rPr>
      </w:pPr>
      <w:commentRangeStart w:id="272"/>
      <w:ins w:id="273" w:author="ZTE DF" w:date="2025-04-25T17:08:00Z">
        <w:r>
          <w:rPr>
            <w:rFonts w:ascii="Courier New" w:eastAsia="宋体" w:hAnsi="Courier New"/>
            <w:kern w:val="0"/>
            <w:sz w:val="16"/>
            <w:shd w:val="clear" w:color="auto" w:fill="E6E6E6"/>
          </w:rPr>
          <w:t>...,</w:t>
        </w:r>
        <w:commentRangeEnd w:id="272"/>
        <w:r>
          <w:rPr>
            <w:rFonts w:ascii="Courier New" w:eastAsia="宋体" w:hAnsi="Courier New"/>
            <w:kern w:val="0"/>
            <w:sz w:val="16"/>
            <w:shd w:val="clear" w:color="auto" w:fill="E6E6E6"/>
          </w:rPr>
          <w:commentReference w:id="272"/>
        </w:r>
      </w:ins>
    </w:p>
    <w:p w14:paraId="27BD79FF"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390"/>
        <w:jc w:val="left"/>
        <w:rPr>
          <w:ins w:id="274" w:author="ZTE DF" w:date="2025-04-25T17:08:00Z"/>
          <w:lang w:val="en-US"/>
        </w:rPr>
      </w:pPr>
    </w:p>
    <w:p w14:paraId="2AFDE987"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75" w:author="ZTE DF" w:date="2025-04-25T17:08:00Z"/>
          <w:lang w:val="en-US"/>
        </w:rPr>
      </w:pPr>
      <w:ins w:id="276" w:author="ZTE DF" w:date="2025-04-25T17:08:00Z">
        <w:r>
          <w:rPr>
            <w:rFonts w:ascii="Courier New" w:eastAsia="Times New Roman" w:hAnsi="Courier New"/>
            <w:kern w:val="0"/>
            <w:sz w:val="16"/>
            <w:lang w:val="en-US" w:eastAsia="zh-CN" w:bidi="ar"/>
          </w:rPr>
          <w:t>}</w:t>
        </w:r>
      </w:ins>
    </w:p>
    <w:p w14:paraId="69F4BB3A"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77" w:author="ZTE DF" w:date="2025-04-25T17:08:00Z"/>
          <w:lang w:val="en-US"/>
        </w:rPr>
      </w:pPr>
    </w:p>
    <w:p w14:paraId="6CBFA271"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78" w:author="ZTE DF" w:date="2025-04-25T17:08:00Z"/>
          <w:color w:val="808080"/>
          <w:lang w:val="en-US"/>
        </w:rPr>
      </w:pPr>
      <w:ins w:id="279" w:author="ZTE DF" w:date="2025-04-25T17:08:00Z">
        <w:r>
          <w:rPr>
            <w:rFonts w:ascii="Courier New" w:eastAsia="Times New Roman" w:hAnsi="Courier New"/>
            <w:color w:val="808080"/>
            <w:kern w:val="0"/>
            <w:sz w:val="16"/>
            <w:lang w:val="en-US" w:eastAsia="zh-CN" w:bidi="ar"/>
          </w:rPr>
          <w:t>-- TAG-LoggedDataCollectionLinkage-STOP</w:t>
        </w:r>
      </w:ins>
    </w:p>
    <w:p w14:paraId="0EC7CB5B"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80" w:author="ZTE DF" w:date="2025-04-25T17:08:00Z"/>
          <w:color w:val="808080"/>
          <w:lang w:val="en-US"/>
        </w:rPr>
      </w:pPr>
      <w:ins w:id="281" w:author="ZTE DF" w:date="2025-04-25T17:08:00Z">
        <w:r>
          <w:rPr>
            <w:rFonts w:ascii="Courier New" w:eastAsia="Times New Roman" w:hAnsi="Courier New"/>
            <w:color w:val="808080"/>
            <w:kern w:val="0"/>
            <w:sz w:val="16"/>
            <w:lang w:val="en-US" w:eastAsia="zh-CN" w:bidi="ar"/>
          </w:rPr>
          <w:t>-- ASN1STOP</w:t>
        </w:r>
      </w:ins>
    </w:p>
    <w:p w14:paraId="21D110BE" w14:textId="77777777" w:rsidR="00A34A32" w:rsidRDefault="00A34A32">
      <w:pPr>
        <w:widowControl w:val="0"/>
        <w:spacing w:before="120" w:after="120"/>
        <w:rPr>
          <w:ins w:id="282" w:author="ZTE DF" w:date="2025-04-25T17:08:00Z"/>
        </w:rPr>
      </w:pPr>
    </w:p>
    <w:p w14:paraId="6C7C02B7" w14:textId="77777777" w:rsidR="00A34A32" w:rsidRDefault="00A34A32">
      <w:pPr>
        <w:widowControl w:val="0"/>
        <w:spacing w:before="120" w:after="120"/>
        <w:rPr>
          <w:ins w:id="283" w:author="ZTE DF" w:date="2025-04-25T17:08:00Z"/>
          <w:del w:id="284" w:author="zte-fei dong" w:date="1900-01-01T00:00:00Z"/>
          <w:rFonts w:ascii="Arial" w:hAnsi="Arial" w:cs="Arial"/>
        </w:rPr>
      </w:pPr>
    </w:p>
    <w:p w14:paraId="6C81216F" w14:textId="77777777" w:rsidR="00A34A32" w:rsidRDefault="00B2054A">
      <w:pPr>
        <w:keepNext/>
        <w:keepLines/>
        <w:overflowPunct w:val="0"/>
        <w:autoSpaceDE w:val="0"/>
        <w:autoSpaceDN w:val="0"/>
        <w:adjustRightInd w:val="0"/>
        <w:spacing w:before="120" w:after="120"/>
        <w:ind w:left="1418" w:hanging="1418"/>
        <w:jc w:val="left"/>
        <w:textAlignment w:val="baseline"/>
        <w:outlineLvl w:val="3"/>
        <w:rPr>
          <w:ins w:id="285" w:author="ZTE DF" w:date="2025-04-25T17:08:00Z"/>
          <w:rFonts w:ascii="Arial" w:hAnsi="Arial"/>
          <w:kern w:val="0"/>
          <w:sz w:val="24"/>
        </w:rPr>
      </w:pPr>
      <w:ins w:id="286" w:author="ZTE DF" w:date="2025-04-25T17:08:00Z">
        <w:r>
          <w:rPr>
            <w:rFonts w:ascii="Arial" w:hAnsi="Arial"/>
            <w:kern w:val="0"/>
            <w:sz w:val="24"/>
            <w:lang w:bidi="ar"/>
          </w:rPr>
          <w:t>–</w:t>
        </w:r>
        <w:r>
          <w:rPr>
            <w:rFonts w:ascii="Arial" w:hAnsi="Arial"/>
            <w:kern w:val="0"/>
            <w:sz w:val="24"/>
            <w:lang w:bidi="ar"/>
          </w:rPr>
          <w:tab/>
        </w:r>
        <w:r>
          <w:rPr>
            <w:rFonts w:ascii="Arial" w:hAnsi="Arial"/>
            <w:i/>
            <w:kern w:val="0"/>
            <w:sz w:val="24"/>
            <w:lang w:bidi="ar"/>
          </w:rPr>
          <w:t>LoggedDataCollectionId</w:t>
        </w:r>
      </w:ins>
    </w:p>
    <w:p w14:paraId="30ECA260" w14:textId="77777777" w:rsidR="00A34A32" w:rsidRDefault="00B2054A">
      <w:pPr>
        <w:widowControl w:val="0"/>
        <w:spacing w:before="120" w:after="120"/>
        <w:rPr>
          <w:ins w:id="287" w:author="ZTE DF" w:date="2025-04-25T17:08:00Z"/>
          <w:rFonts w:ascii="Arial" w:hAnsi="Arial" w:cs="Arial"/>
          <w:i/>
        </w:rPr>
      </w:pPr>
      <w:ins w:id="288" w:author="ZTE DF" w:date="2025-04-25T17:08:00Z">
        <w:r>
          <w:rPr>
            <w:kern w:val="0"/>
            <w:lang w:bidi="ar"/>
          </w:rPr>
          <w:t xml:space="preserve">The IE </w:t>
        </w:r>
        <w:bookmarkStart w:id="289" w:name="_Hlk196314628"/>
        <w:r>
          <w:rPr>
            <w:i/>
            <w:kern w:val="0"/>
            <w:lang w:bidi="ar"/>
          </w:rPr>
          <w:t>LoggedDataCollecgionId</w:t>
        </w:r>
        <w:bookmarkEnd w:id="289"/>
        <w:r>
          <w:rPr>
            <w:i/>
            <w:kern w:val="0"/>
            <w:lang w:bidi="ar"/>
          </w:rPr>
          <w:t xml:space="preserve"> </w:t>
        </w:r>
        <w:r>
          <w:rPr>
            <w:kern w:val="0"/>
            <w:lang w:bidi="ar"/>
          </w:rPr>
          <w:t xml:space="preserve">is used for identifying the </w:t>
        </w:r>
        <w:r>
          <w:rPr>
            <w:i/>
            <w:kern w:val="0"/>
            <w:lang w:bidi="ar"/>
          </w:rPr>
          <w:t>LoggedDataCollectionLinkage</w:t>
        </w:r>
      </w:ins>
    </w:p>
    <w:p w14:paraId="011E0AE1" w14:textId="77777777" w:rsidR="00A34A32" w:rsidRDefault="00B2054A">
      <w:pPr>
        <w:pStyle w:val="af"/>
        <w:keepNext/>
        <w:keepLines/>
        <w:overflowPunct w:val="0"/>
        <w:autoSpaceDE w:val="0"/>
        <w:autoSpaceDN w:val="0"/>
        <w:adjustRightInd w:val="0"/>
        <w:spacing w:before="120" w:after="120"/>
        <w:jc w:val="center"/>
        <w:rPr>
          <w:ins w:id="290" w:author="ZTE DF" w:date="2025-04-25T17:08:00Z"/>
          <w:lang w:val="en-US"/>
        </w:rPr>
      </w:pPr>
      <w:ins w:id="291" w:author="ZTE DF" w:date="2025-04-25T17:08:00Z">
        <w:r>
          <w:rPr>
            <w:rFonts w:ascii="Arial" w:eastAsia="Times New Roman" w:hAnsi="Arial"/>
            <w:b/>
            <w:i/>
            <w:kern w:val="0"/>
            <w:sz w:val="20"/>
            <w:lang w:val="en-US" w:eastAsia="zh-CN" w:bidi="ar"/>
          </w:rPr>
          <w:t xml:space="preserve">LoggedDataCleectionLinkage </w:t>
        </w:r>
        <w:r>
          <w:rPr>
            <w:rFonts w:ascii="Arial" w:eastAsia="Times New Roman" w:hAnsi="Arial"/>
            <w:b/>
            <w:kern w:val="0"/>
            <w:sz w:val="20"/>
            <w:lang w:val="en-US" w:eastAsia="zh-CN" w:bidi="ar"/>
          </w:rPr>
          <w:t>information element</w:t>
        </w:r>
      </w:ins>
    </w:p>
    <w:p w14:paraId="78941095"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92" w:author="ZTE DF" w:date="2025-04-25T17:08:00Z"/>
          <w:color w:val="808080"/>
          <w:lang w:val="en-US"/>
        </w:rPr>
      </w:pPr>
      <w:ins w:id="293" w:author="ZTE DF" w:date="2025-04-25T17:08:00Z">
        <w:r>
          <w:rPr>
            <w:rFonts w:ascii="Courier New" w:eastAsia="Times New Roman" w:hAnsi="Courier New"/>
            <w:color w:val="808080"/>
            <w:kern w:val="0"/>
            <w:sz w:val="16"/>
            <w:lang w:val="en-US" w:eastAsia="zh-CN" w:bidi="ar"/>
          </w:rPr>
          <w:t>-- ASN1START</w:t>
        </w:r>
      </w:ins>
    </w:p>
    <w:p w14:paraId="634D22D5"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94" w:author="ZTE DF" w:date="2025-04-25T17:08:00Z"/>
          <w:color w:val="808080"/>
          <w:lang w:val="en-US"/>
        </w:rPr>
      </w:pPr>
      <w:ins w:id="295" w:author="ZTE DF" w:date="2025-04-25T17:08:00Z">
        <w:r>
          <w:rPr>
            <w:rFonts w:ascii="Courier New" w:eastAsia="Times New Roman" w:hAnsi="Courier New"/>
            <w:color w:val="808080"/>
            <w:kern w:val="0"/>
            <w:sz w:val="16"/>
            <w:lang w:val="en-US" w:eastAsia="zh-CN" w:bidi="ar"/>
          </w:rPr>
          <w:t>-- TAG-</w:t>
        </w:r>
        <w:r>
          <w:rPr>
            <w:rFonts w:ascii="Courier New" w:eastAsia="Times New Roman" w:hAnsi="Courier New"/>
            <w:color w:val="808080"/>
            <w:sz w:val="16"/>
            <w:lang w:val="en-US" w:eastAsia="zh-CN" w:bidi="ar"/>
            <w:rPrChange w:id="296" w:author="zte-fei dong" w:date="1900-01-01T00:00:00Z">
              <w:rPr>
                <w:rFonts w:ascii="Courier New" w:eastAsia="Times New Roman" w:hAnsi="Courier New"/>
                <w:i/>
                <w:color w:val="808080"/>
                <w:sz w:val="16"/>
                <w:lang w:val="en-US" w:eastAsia="zh-CN" w:bidi="ar"/>
              </w:rPr>
            </w:rPrChange>
          </w:rPr>
          <w:t>LoggedDataCollecgionId</w:t>
        </w:r>
        <w:r>
          <w:rPr>
            <w:rFonts w:ascii="Courier New" w:eastAsia="Times New Roman" w:hAnsi="Courier New"/>
            <w:color w:val="808080"/>
            <w:kern w:val="0"/>
            <w:sz w:val="16"/>
            <w:lang w:val="en-US" w:eastAsia="zh-CN" w:bidi="ar"/>
          </w:rPr>
          <w:t>-START</w:t>
        </w:r>
      </w:ins>
    </w:p>
    <w:p w14:paraId="213E30C1"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97" w:author="ZTE DF" w:date="2025-04-25T17:08:00Z"/>
          <w:lang w:val="en-US"/>
        </w:rPr>
      </w:pPr>
    </w:p>
    <w:p w14:paraId="69E11AC0"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298" w:author="ZTE DF" w:date="2025-04-25T17:08:00Z"/>
          <w:lang w:val="en-US"/>
        </w:rPr>
      </w:pPr>
      <w:ins w:id="299" w:author="ZTE DF" w:date="2025-04-25T17:08:00Z">
        <w:r>
          <w:rPr>
            <w:rFonts w:ascii="Courier New" w:eastAsia="Times New Roman" w:hAnsi="Courier New"/>
            <w:kern w:val="0"/>
            <w:sz w:val="16"/>
            <w:lang w:val="en-US" w:eastAsia="zh-CN" w:bidi="ar"/>
          </w:rPr>
          <w:t xml:space="preserve">LoggedDataCollectionId-r19 ::=                  </w:t>
        </w:r>
        <w:r>
          <w:rPr>
            <w:rFonts w:ascii="Courier New" w:eastAsia="Times New Roman" w:hAnsi="Courier New"/>
            <w:color w:val="993366"/>
            <w:kern w:val="0"/>
            <w:sz w:val="16"/>
            <w:lang w:val="en-US" w:eastAsia="zh-CN" w:bidi="ar"/>
          </w:rPr>
          <w:t>INTEGER</w:t>
        </w:r>
        <w:r>
          <w:rPr>
            <w:rFonts w:ascii="Courier New" w:eastAsia="Times New Roman" w:hAnsi="Courier New"/>
            <w:kern w:val="0"/>
            <w:sz w:val="16"/>
            <w:lang w:val="en-US" w:eastAsia="zh-CN" w:bidi="ar"/>
          </w:rPr>
          <w:t xml:space="preserve"> (0..maxNrofLoggedDataCollectionLinkage-1-</w:t>
        </w:r>
        <w:r>
          <w:rPr>
            <w:rFonts w:ascii="Courier New" w:eastAsia="Times New Roman" w:hAnsi="Courier New"/>
            <w:color w:val="808080"/>
            <w:kern w:val="0"/>
            <w:sz w:val="16"/>
            <w:lang w:val="en-US" w:eastAsia="zh-CN" w:bidi="ar"/>
          </w:rPr>
          <w:t>r19</w:t>
        </w:r>
        <w:r>
          <w:rPr>
            <w:rFonts w:ascii="Courier New" w:eastAsia="Times New Roman" w:hAnsi="Courier New"/>
            <w:kern w:val="0"/>
            <w:sz w:val="16"/>
            <w:lang w:val="en-US" w:eastAsia="zh-CN" w:bidi="ar"/>
          </w:rPr>
          <w:t>)</w:t>
        </w:r>
      </w:ins>
    </w:p>
    <w:p w14:paraId="7BCC3241" w14:textId="77777777" w:rsidR="00A34A32" w:rsidRDefault="00A34A32">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300" w:author="ZTE DF" w:date="2025-04-25T17:08:00Z"/>
          <w:lang w:val="en-US"/>
        </w:rPr>
      </w:pPr>
    </w:p>
    <w:p w14:paraId="63B0E72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301" w:author="ZTE DF" w:date="2025-04-25T17:08:00Z"/>
          <w:color w:val="808080"/>
          <w:lang w:val="en-US"/>
        </w:rPr>
      </w:pPr>
      <w:ins w:id="302" w:author="ZTE DF" w:date="2025-04-25T17:08:00Z">
        <w:r>
          <w:rPr>
            <w:rFonts w:ascii="Courier New" w:eastAsia="Times New Roman" w:hAnsi="Courier New"/>
            <w:color w:val="808080"/>
            <w:kern w:val="0"/>
            <w:sz w:val="16"/>
            <w:lang w:val="en-US" w:eastAsia="zh-CN" w:bidi="ar"/>
          </w:rPr>
          <w:t>-- TAG-</w:t>
        </w:r>
        <w:r>
          <w:rPr>
            <w:rFonts w:ascii="Courier New" w:eastAsia="Times New Roman" w:hAnsi="Courier New"/>
            <w:color w:val="808080"/>
            <w:sz w:val="16"/>
            <w:lang w:val="en-US" w:eastAsia="zh-CN" w:bidi="ar"/>
            <w:rPrChange w:id="303" w:author="zte-fei dong" w:date="1900-01-01T00:00:00Z">
              <w:rPr>
                <w:rFonts w:ascii="Courier New" w:eastAsia="Times New Roman" w:hAnsi="Courier New"/>
                <w:i/>
                <w:color w:val="808080"/>
                <w:sz w:val="16"/>
                <w:lang w:val="en-US" w:eastAsia="zh-CN" w:bidi="ar"/>
              </w:rPr>
            </w:rPrChange>
          </w:rPr>
          <w:t>LoggedDataCollecgionId</w:t>
        </w:r>
        <w:r>
          <w:rPr>
            <w:rFonts w:ascii="Courier New" w:eastAsia="Times New Roman" w:hAnsi="Courier New"/>
            <w:color w:val="808080"/>
            <w:kern w:val="0"/>
            <w:sz w:val="16"/>
            <w:lang w:val="en-US" w:eastAsia="zh-CN" w:bidi="ar"/>
          </w:rPr>
          <w:t>-STOP</w:t>
        </w:r>
      </w:ins>
    </w:p>
    <w:p w14:paraId="14A02FEA"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304" w:author="ZTE DF" w:date="2025-04-25T17:08:00Z"/>
          <w:color w:val="808080"/>
          <w:lang w:val="en-US"/>
        </w:rPr>
      </w:pPr>
      <w:ins w:id="305" w:author="ZTE DF" w:date="2025-04-25T17:08:00Z">
        <w:r>
          <w:rPr>
            <w:rFonts w:ascii="Courier New" w:eastAsia="Times New Roman" w:hAnsi="Courier New"/>
            <w:color w:val="808080"/>
            <w:kern w:val="0"/>
            <w:sz w:val="16"/>
            <w:lang w:val="en-US" w:eastAsia="zh-CN" w:bidi="ar"/>
          </w:rPr>
          <w:t>-- ASN1STOP</w:t>
        </w:r>
      </w:ins>
    </w:p>
    <w:p w14:paraId="605AE3B2" w14:textId="77777777" w:rsidR="00A34A32" w:rsidRDefault="00A34A32">
      <w:pPr>
        <w:spacing w:before="120" w:after="120"/>
        <w:rPr>
          <w:rFonts w:eastAsia="宋体"/>
          <w:highlight w:val="yellow"/>
        </w:rPr>
      </w:pPr>
    </w:p>
    <w:p w14:paraId="19DE0CA4" w14:textId="77777777" w:rsidR="00A34A32" w:rsidRDefault="00B2054A">
      <w:pPr>
        <w:pStyle w:val="2"/>
      </w:pPr>
      <w:r>
        <w:rPr>
          <w:rFonts w:hint="eastAsia"/>
        </w:rPr>
        <w:t>Option 1b</w:t>
      </w:r>
    </w:p>
    <w:p w14:paraId="7697B569" w14:textId="77777777" w:rsidR="00A34A32" w:rsidRDefault="00B2054A">
      <w:pPr>
        <w:keepNext/>
        <w:keepLines/>
        <w:overflowPunct w:val="0"/>
        <w:autoSpaceDE w:val="0"/>
        <w:autoSpaceDN w:val="0"/>
        <w:adjustRightInd w:val="0"/>
        <w:spacing w:before="120" w:after="120"/>
        <w:ind w:left="1135" w:hanging="1135"/>
        <w:jc w:val="left"/>
        <w:textAlignment w:val="baseline"/>
        <w:outlineLvl w:val="2"/>
        <w:rPr>
          <w:rFonts w:ascii="Arial" w:hAnsi="Arial"/>
          <w:kern w:val="0"/>
          <w:sz w:val="28"/>
          <w:lang w:bidi="ar"/>
        </w:rPr>
      </w:pPr>
      <w:r>
        <w:rPr>
          <w:rFonts w:ascii="Arial" w:hAnsi="Arial"/>
          <w:kern w:val="0"/>
          <w:sz w:val="28"/>
          <w:lang w:bidi="ar"/>
        </w:rPr>
        <w:t>6.3.2</w:t>
      </w:r>
      <w:r>
        <w:rPr>
          <w:rFonts w:ascii="Arial" w:hAnsi="Arial"/>
          <w:kern w:val="0"/>
          <w:sz w:val="28"/>
          <w:lang w:bidi="ar"/>
        </w:rPr>
        <w:tab/>
        <w:t>Radio resource control information element</w:t>
      </w:r>
    </w:p>
    <w:p w14:paraId="35176213" w14:textId="77777777" w:rsidR="00A34A32" w:rsidRDefault="00A34A32">
      <w:pPr>
        <w:spacing w:before="120" w:after="120"/>
        <w:jc w:val="left"/>
        <w:rPr>
          <w:del w:id="306" w:author="ZTE DF" w:date="2025-04-26T14:26:00Z"/>
        </w:rPr>
        <w:pPrChange w:id="307" w:author="ZTE DF" w:date="2025-04-26T14:27:00Z">
          <w:pPr>
            <w:keepNext/>
            <w:keepLines/>
            <w:overflowPunct w:val="0"/>
            <w:autoSpaceDE w:val="0"/>
            <w:autoSpaceDN w:val="0"/>
            <w:adjustRightInd w:val="0"/>
            <w:spacing w:before="120" w:after="120"/>
            <w:ind w:left="1135" w:hanging="1135"/>
            <w:jc w:val="left"/>
            <w:textAlignment w:val="baseline"/>
            <w:outlineLvl w:val="2"/>
          </w:pPr>
        </w:pPrChange>
      </w:pPr>
    </w:p>
    <w:p w14:paraId="5D1A4027" w14:textId="77777777" w:rsidR="00A34A32" w:rsidRDefault="00A34A32">
      <w:pPr>
        <w:spacing w:before="120" w:after="120"/>
        <w:jc w:val="left"/>
        <w:pPrChange w:id="308" w:author="ZTE DF" w:date="2025-04-26T14:27:00Z">
          <w:pPr>
            <w:keepNext/>
            <w:keepLines/>
            <w:overflowPunct w:val="0"/>
            <w:autoSpaceDE w:val="0"/>
            <w:autoSpaceDN w:val="0"/>
            <w:adjustRightInd w:val="0"/>
            <w:spacing w:before="120" w:after="120"/>
            <w:ind w:left="1135" w:hanging="1135"/>
            <w:jc w:val="left"/>
            <w:textAlignment w:val="baseline"/>
            <w:outlineLvl w:val="2"/>
          </w:pPr>
        </w:pPrChange>
      </w:pPr>
    </w:p>
    <w:p w14:paraId="531BFC6C" w14:textId="77777777" w:rsidR="00A34A32" w:rsidRDefault="00A34A32">
      <w:pPr>
        <w:widowControl w:val="0"/>
        <w:spacing w:before="120" w:after="120"/>
        <w:rPr>
          <w:ins w:id="309" w:author="zte-fei dong" w:date="1900-01-01T00:00:00Z"/>
        </w:rPr>
      </w:pPr>
    </w:p>
    <w:p w14:paraId="73AF966B" w14:textId="77777777" w:rsidR="00A34A32" w:rsidRDefault="00B2054A">
      <w:pPr>
        <w:keepNext/>
        <w:keepLines/>
        <w:overflowPunct w:val="0"/>
        <w:autoSpaceDE w:val="0"/>
        <w:autoSpaceDN w:val="0"/>
        <w:adjustRightInd w:val="0"/>
        <w:spacing w:before="120" w:after="120"/>
        <w:ind w:left="1418" w:hanging="1418"/>
        <w:jc w:val="left"/>
        <w:textAlignment w:val="baseline"/>
        <w:outlineLvl w:val="3"/>
        <w:rPr>
          <w:ins w:id="310" w:author="zte-fei dong" w:date="1900-01-01T00:00:00Z"/>
          <w:rFonts w:ascii="Arial" w:hAnsi="Arial"/>
          <w:kern w:val="0"/>
          <w:sz w:val="24"/>
        </w:rPr>
      </w:pPr>
      <w:ins w:id="311" w:author="zte-fei dong">
        <w:r>
          <w:rPr>
            <w:rFonts w:ascii="Arial" w:hAnsi="Arial"/>
            <w:kern w:val="0"/>
            <w:sz w:val="24"/>
            <w:lang w:bidi="ar"/>
          </w:rPr>
          <w:lastRenderedPageBreak/>
          <w:t>–</w:t>
        </w:r>
        <w:r>
          <w:rPr>
            <w:rFonts w:ascii="Arial" w:hAnsi="Arial"/>
            <w:kern w:val="0"/>
            <w:sz w:val="24"/>
            <w:lang w:bidi="ar"/>
          </w:rPr>
          <w:tab/>
        </w:r>
        <w:r>
          <w:rPr>
            <w:rFonts w:ascii="Arial" w:hAnsi="Arial"/>
            <w:i/>
            <w:kern w:val="0"/>
            <w:sz w:val="24"/>
            <w:lang w:bidi="ar"/>
          </w:rPr>
          <w:t>BM-DataLoggingConfig</w:t>
        </w:r>
      </w:ins>
    </w:p>
    <w:p w14:paraId="322A893F" w14:textId="77777777" w:rsidR="00A34A32" w:rsidRDefault="00B2054A">
      <w:pPr>
        <w:overflowPunct w:val="0"/>
        <w:autoSpaceDE w:val="0"/>
        <w:autoSpaceDN w:val="0"/>
        <w:adjustRightInd w:val="0"/>
        <w:spacing w:before="120" w:after="120"/>
        <w:jc w:val="left"/>
        <w:textAlignment w:val="baseline"/>
        <w:rPr>
          <w:ins w:id="312" w:author="zte-fei dong" w:date="1900-01-01T00:00:00Z"/>
          <w:kern w:val="0"/>
        </w:rPr>
      </w:pPr>
      <w:ins w:id="313" w:author="zte-fei dong">
        <w:r>
          <w:rPr>
            <w:kern w:val="0"/>
            <w:lang w:bidi="ar"/>
          </w:rPr>
          <w:t xml:space="preserve">The IE </w:t>
        </w:r>
        <w:r>
          <w:rPr>
            <w:i/>
            <w:kern w:val="0"/>
            <w:lang w:bidi="ar"/>
          </w:rPr>
          <w:t>BM-DataLoggingConfig</w:t>
        </w:r>
        <w:r>
          <w:rPr>
            <w:kern w:val="0"/>
            <w:lang w:bidi="ar"/>
          </w:rPr>
          <w:t xml:space="preserve"> specifies the data logging related configuration for AI/ML functions</w:t>
        </w:r>
        <w:r>
          <w:rPr>
            <w:iCs/>
            <w:kern w:val="0"/>
            <w:lang w:bidi="ar"/>
          </w:rPr>
          <w:t>.</w:t>
        </w:r>
      </w:ins>
    </w:p>
    <w:p w14:paraId="24E011D3" w14:textId="77777777" w:rsidR="00A34A32" w:rsidRDefault="00B2054A">
      <w:pPr>
        <w:keepNext/>
        <w:keepLines/>
        <w:overflowPunct w:val="0"/>
        <w:autoSpaceDE w:val="0"/>
        <w:autoSpaceDN w:val="0"/>
        <w:adjustRightInd w:val="0"/>
        <w:spacing w:before="120" w:after="120"/>
        <w:jc w:val="center"/>
        <w:textAlignment w:val="baseline"/>
        <w:rPr>
          <w:ins w:id="314" w:author="zte-fei dong" w:date="1900-01-01T00:00:00Z"/>
          <w:rFonts w:ascii="Arial" w:hAnsi="Arial"/>
          <w:b/>
          <w:kern w:val="0"/>
        </w:rPr>
      </w:pPr>
      <w:ins w:id="315" w:author="zte-fei dong">
        <w:r>
          <w:rPr>
            <w:rFonts w:ascii="Arial" w:hAnsi="Arial"/>
            <w:b/>
            <w:i/>
            <w:kern w:val="0"/>
            <w:lang w:bidi="ar"/>
          </w:rPr>
          <w:t>BM-DataLoggingConfig</w:t>
        </w:r>
        <w:r>
          <w:rPr>
            <w:rFonts w:ascii="Arial" w:hAnsi="Arial"/>
            <w:b/>
            <w:kern w:val="0"/>
            <w:lang w:bidi="ar"/>
          </w:rPr>
          <w:t xml:space="preserve"> information element</w:t>
        </w:r>
      </w:ins>
    </w:p>
    <w:p w14:paraId="4318A09F"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16" w:author="zte-fei dong" w:date="1900-01-01T00:00:00Z"/>
          <w:rFonts w:ascii="Courier New" w:hAnsi="Courier New"/>
          <w:color w:val="808080"/>
          <w:kern w:val="0"/>
          <w:sz w:val="16"/>
          <w:shd w:val="clear" w:color="auto" w:fill="E6E6E6"/>
          <w:lang w:eastAsia="en-US"/>
        </w:rPr>
      </w:pPr>
      <w:ins w:id="317" w:author="zte-fei dong">
        <w:r>
          <w:rPr>
            <w:rFonts w:ascii="Courier New" w:hAnsi="Courier New"/>
            <w:color w:val="808080"/>
            <w:kern w:val="0"/>
            <w:sz w:val="16"/>
            <w:shd w:val="clear" w:color="auto" w:fill="E6E6E6"/>
            <w:lang w:eastAsia="en-US" w:bidi="ar"/>
          </w:rPr>
          <w:t>-- ASN1START</w:t>
        </w:r>
      </w:ins>
    </w:p>
    <w:p w14:paraId="22D6CCDB"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18" w:author="zte-fei dong" w:date="1900-01-01T00:00:00Z"/>
          <w:rFonts w:ascii="Courier New" w:hAnsi="Courier New"/>
          <w:color w:val="808080"/>
          <w:kern w:val="0"/>
          <w:sz w:val="16"/>
          <w:shd w:val="clear" w:color="auto" w:fill="E6E6E6"/>
          <w:lang w:eastAsia="en-US"/>
        </w:rPr>
      </w:pPr>
      <w:ins w:id="319" w:author="zte-fei dong">
        <w:r>
          <w:rPr>
            <w:rFonts w:ascii="Courier New" w:hAnsi="Courier New"/>
            <w:color w:val="808080"/>
            <w:kern w:val="0"/>
            <w:sz w:val="16"/>
            <w:shd w:val="clear" w:color="auto" w:fill="E6E6E6"/>
            <w:lang w:eastAsia="en-US" w:bidi="ar"/>
          </w:rPr>
          <w:t>-- TAG-BM-DataLoggingConfig-START</w:t>
        </w:r>
      </w:ins>
    </w:p>
    <w:p w14:paraId="257D9FEA"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20" w:author="zte-fei dong" w:date="1900-01-01T00:00:00Z"/>
          <w:rFonts w:ascii="Courier New" w:hAnsi="Courier New"/>
          <w:kern w:val="0"/>
          <w:sz w:val="16"/>
          <w:shd w:val="clear" w:color="auto" w:fill="E6E6E6"/>
          <w:lang w:eastAsia="en-US"/>
        </w:rPr>
      </w:pPr>
    </w:p>
    <w:p w14:paraId="5F6C89E1"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21" w:author="zte-fei dong" w:date="1900-01-01T00:00:00Z"/>
          <w:rFonts w:ascii="Courier New" w:hAnsi="Courier New"/>
          <w:kern w:val="0"/>
          <w:sz w:val="16"/>
          <w:shd w:val="clear" w:color="auto" w:fill="E6E6E6"/>
          <w:lang w:eastAsia="en-US"/>
        </w:rPr>
      </w:pPr>
      <w:ins w:id="322" w:author="zte-fei dong">
        <w:r>
          <w:rPr>
            <w:rFonts w:ascii="Courier New" w:hAnsi="Courier New"/>
            <w:kern w:val="0"/>
            <w:sz w:val="16"/>
            <w:shd w:val="clear" w:color="auto" w:fill="E6E6E6"/>
            <w:lang w:eastAsia="en-US" w:bidi="ar"/>
          </w:rPr>
          <w:t xml:space="preserve">BM-DataLoggingConfig-r19 ::=              </w:t>
        </w:r>
        <w:r>
          <w:rPr>
            <w:rFonts w:ascii="Courier New" w:hAnsi="Courier New"/>
            <w:color w:val="993366"/>
            <w:kern w:val="0"/>
            <w:sz w:val="16"/>
            <w:shd w:val="clear" w:color="auto" w:fill="E6E6E6"/>
            <w:lang w:eastAsia="en-US" w:bidi="ar"/>
          </w:rPr>
          <w:t>SEQUENCE</w:t>
        </w:r>
        <w:r>
          <w:rPr>
            <w:rFonts w:ascii="Courier New" w:hAnsi="Courier New"/>
            <w:kern w:val="0"/>
            <w:sz w:val="16"/>
            <w:shd w:val="clear" w:color="auto" w:fill="E6E6E6"/>
            <w:lang w:eastAsia="en-US" w:bidi="ar"/>
          </w:rPr>
          <w:t xml:space="preserve"> {</w:t>
        </w:r>
      </w:ins>
    </w:p>
    <w:p w14:paraId="61F26D94"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323" w:author="zte-fei dong" w:date="1900-01-01T00:00:00Z"/>
          <w:lang w:val="en-US" w:eastAsia="zh-CN"/>
        </w:rPr>
      </w:pPr>
      <w:ins w:id="324" w:author="zte-fei dong">
        <w:r>
          <w:rPr>
            <w:rFonts w:ascii="Courier New" w:hAnsi="Courier New"/>
            <w:kern w:val="0"/>
            <w:sz w:val="16"/>
            <w:lang w:val="en-US" w:eastAsia="zh-CN" w:bidi="ar"/>
          </w:rPr>
          <w:tab/>
          <w:t>bm-DataLoggingConfigId-r19</w:t>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t>BM-DataLoggingConfigId-r19,</w:t>
        </w:r>
      </w:ins>
    </w:p>
    <w:p w14:paraId="2C62B5BC"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325" w:author="zte-fei dong" w:date="1900-01-01T00:00:00Z"/>
          <w:lang w:val="en-US"/>
        </w:rPr>
      </w:pPr>
      <w:ins w:id="326" w:author="zte-fei dong">
        <w:r>
          <w:rPr>
            <w:rFonts w:ascii="Courier New" w:hAnsi="Courier New"/>
            <w:kern w:val="0"/>
            <w:sz w:val="16"/>
            <w:lang w:val="en-US" w:eastAsia="zh-CN" w:bidi="ar"/>
          </w:rPr>
          <w:tab/>
          <w:t>bm-DataMeasResourceId-r19</w:t>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t>BM-DataMeasResourceId-r19,</w:t>
        </w:r>
      </w:ins>
    </w:p>
    <w:p w14:paraId="61E2C782"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327" w:author="zte-fei dong" w:date="1900-01-01T00:00:00Z"/>
          <w:lang w:val="en-US"/>
        </w:rPr>
      </w:pPr>
      <w:ins w:id="328" w:author="zte-fei dong">
        <w:r>
          <w:rPr>
            <w:rFonts w:ascii="Courier New" w:hAnsi="Courier New"/>
            <w:kern w:val="0"/>
            <w:sz w:val="16"/>
            <w:lang w:val="en-US" w:eastAsia="zh-CN" w:bidi="ar"/>
          </w:rPr>
          <w:tab/>
          <w:t xml:space="preserve">loggingType-r19                    </w:t>
        </w:r>
        <w:r>
          <w:rPr>
            <w:rFonts w:ascii="Courier New" w:eastAsia="Times New Roman" w:hAnsi="Courier New"/>
            <w:color w:val="993366"/>
            <w:kern w:val="0"/>
            <w:sz w:val="16"/>
            <w:lang w:val="en-US" w:eastAsia="zh-CN" w:bidi="ar"/>
          </w:rPr>
          <w:t>CHOICE</w:t>
        </w:r>
        <w:r>
          <w:rPr>
            <w:rFonts w:ascii="Courier New" w:eastAsia="Times New Roman" w:hAnsi="Courier New"/>
            <w:kern w:val="0"/>
            <w:sz w:val="16"/>
            <w:lang w:val="en-US" w:eastAsia="zh-CN" w:bidi="ar"/>
          </w:rPr>
          <w:t xml:space="preserve"> {</w:t>
        </w:r>
      </w:ins>
    </w:p>
    <w:p w14:paraId="540CBABD"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329" w:author="zte-fei dong" w:date="1900-01-01T00:00:00Z"/>
          <w:lang w:val="en-US" w:eastAsia="zh-CN"/>
        </w:rPr>
      </w:pPr>
      <w:ins w:id="330" w:author="zte-fei dong">
        <w:r>
          <w:rPr>
            <w:rFonts w:ascii="Courier New" w:hAnsi="Courier New"/>
            <w:kern w:val="0"/>
            <w:sz w:val="16"/>
            <w:lang w:val="en-US" w:eastAsia="zh-CN" w:bidi="ar"/>
          </w:rPr>
          <w:tab/>
          <w:t>eventTriggerdLogging-r19</w:t>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t>FFS,</w:t>
        </w:r>
      </w:ins>
    </w:p>
    <w:p w14:paraId="0764CFD0"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331" w:author="zte-fei dong" w:date="1900-01-01T00:00:00Z"/>
          <w:lang w:val="en-US"/>
        </w:rPr>
      </w:pPr>
      <w:ins w:id="332" w:author="zte-fei dong">
        <w:r>
          <w:rPr>
            <w:rFonts w:ascii="Courier New" w:hAnsi="Courier New"/>
            <w:kern w:val="0"/>
            <w:sz w:val="16"/>
            <w:lang w:val="en-US" w:eastAsia="zh-CN" w:bidi="ar"/>
          </w:rPr>
          <w:tab/>
          <w:t>Periodic-r19</w:t>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hAnsi="Courier New"/>
            <w:kern w:val="0"/>
            <w:sz w:val="16"/>
            <w:lang w:val="en-US" w:eastAsia="zh-CN" w:bidi="ar"/>
          </w:rPr>
          <w:tab/>
        </w:r>
        <w:r>
          <w:rPr>
            <w:rFonts w:ascii="Courier New" w:eastAsia="Times New Roman" w:hAnsi="Courier New"/>
            <w:color w:val="993366"/>
            <w:kern w:val="0"/>
            <w:sz w:val="16"/>
            <w:lang w:val="en-US" w:eastAsia="zh-CN" w:bidi="ar"/>
          </w:rPr>
          <w:t>BOOLEAN</w:t>
        </w:r>
      </w:ins>
    </w:p>
    <w:p w14:paraId="4185084C"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333" w:author="zte-fei dong" w:date="1900-01-01T00:00:00Z"/>
          <w:rFonts w:ascii="Courier New" w:eastAsia="宋体" w:hAnsi="Courier New"/>
          <w:kern w:val="0"/>
          <w:sz w:val="16"/>
          <w:shd w:val="clear" w:color="auto" w:fill="E6E6E6"/>
        </w:rPr>
      </w:pPr>
      <w:ins w:id="334" w:author="zte-fei dong">
        <w:r>
          <w:rPr>
            <w:rFonts w:ascii="Courier New" w:eastAsia="宋体" w:hAnsi="Courier New"/>
            <w:kern w:val="0"/>
            <w:sz w:val="16"/>
            <w:shd w:val="clear" w:color="auto" w:fill="E6E6E6"/>
            <w:lang w:bidi="ar"/>
          </w:rPr>
          <w:t>},</w:t>
        </w:r>
      </w:ins>
    </w:p>
    <w:p w14:paraId="279C2C1E"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335" w:author="zte-fei dong" w:date="1900-01-01T00:00:00Z"/>
          <w:rFonts w:ascii="Courier New" w:eastAsia="宋体" w:hAnsi="Courier New"/>
          <w:kern w:val="0"/>
          <w:sz w:val="16"/>
          <w:shd w:val="clear" w:color="auto" w:fill="E6E6E6"/>
        </w:rPr>
      </w:pPr>
      <w:ins w:id="336" w:author="zte-fei dong">
        <w:r>
          <w:rPr>
            <w:rFonts w:ascii="Courier New" w:eastAsia="宋体" w:hAnsi="Courier New"/>
            <w:kern w:val="0"/>
            <w:sz w:val="16"/>
            <w:shd w:val="clear" w:color="auto" w:fill="E6E6E6"/>
            <w:lang w:bidi="ar"/>
          </w:rPr>
          <w:t xml:space="preserve">loggingQuantity-r19                                FFS,                                      </w:t>
        </w:r>
      </w:ins>
    </w:p>
    <w:p w14:paraId="2D5552F1" w14:textId="77777777" w:rsidR="00A34A32" w:rsidRDefault="00A34A32">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337" w:author="zte-fei dong" w:date="1900-01-01T00:00:00Z"/>
          <w:rFonts w:ascii="Courier New" w:eastAsia="宋体" w:hAnsi="Courier New"/>
          <w:kern w:val="0"/>
          <w:sz w:val="16"/>
          <w:shd w:val="clear" w:color="auto" w:fill="E6E6E6"/>
        </w:rPr>
      </w:pPr>
    </w:p>
    <w:p w14:paraId="3D5BAB70"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338" w:author="zte-fei dong" w:date="1900-01-01T00:00:00Z"/>
          <w:rFonts w:ascii="Courier New" w:eastAsia="宋体" w:hAnsi="Courier New"/>
          <w:kern w:val="0"/>
          <w:sz w:val="16"/>
          <w:shd w:val="clear" w:color="auto" w:fill="E6E6E6"/>
        </w:rPr>
      </w:pPr>
      <w:ins w:id="339" w:author="zte-fei dong">
        <w:r>
          <w:rPr>
            <w:rFonts w:ascii="Courier New" w:eastAsia="宋体" w:hAnsi="Courier New"/>
            <w:kern w:val="0"/>
            <w:sz w:val="16"/>
            <w:shd w:val="clear" w:color="auto" w:fill="E6E6E6"/>
            <w:lang w:bidi="ar"/>
          </w:rPr>
          <w:t>...,</w:t>
        </w:r>
      </w:ins>
    </w:p>
    <w:p w14:paraId="00CCB0E6"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340" w:author="zte-fei dong" w:date="1900-01-01T00:00:00Z"/>
          <w:rFonts w:ascii="Courier New" w:eastAsia="宋体" w:hAnsi="Courier New"/>
          <w:kern w:val="0"/>
          <w:sz w:val="16"/>
          <w:shd w:val="clear" w:color="auto" w:fill="E6E6E6"/>
        </w:rPr>
      </w:pPr>
      <w:ins w:id="341" w:author="zte-fei dong">
        <w:r>
          <w:rPr>
            <w:rFonts w:ascii="Courier New" w:eastAsia="宋体" w:hAnsi="Courier New"/>
            <w:kern w:val="0"/>
            <w:sz w:val="16"/>
            <w:shd w:val="clear" w:color="auto" w:fill="E6E6E6"/>
            <w:lang w:bidi="ar"/>
          </w:rPr>
          <w:t>}</w:t>
        </w:r>
      </w:ins>
    </w:p>
    <w:p w14:paraId="47AB066D"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342" w:author="zte-fei dong" w:date="1900-01-01T00:00:00Z"/>
          <w:rFonts w:ascii="Courier New" w:eastAsia="宋体" w:hAnsi="Courier New"/>
          <w:kern w:val="0"/>
          <w:sz w:val="16"/>
          <w:shd w:val="clear" w:color="auto" w:fill="E6E6E6"/>
        </w:rPr>
      </w:pPr>
    </w:p>
    <w:p w14:paraId="07225726"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343" w:author="zte-fei dong" w:date="1900-01-01T00:00:00Z"/>
          <w:rFonts w:ascii="Courier New" w:eastAsia="宋体" w:hAnsi="Courier New"/>
          <w:kern w:val="0"/>
          <w:sz w:val="16"/>
          <w:shd w:val="clear" w:color="auto" w:fill="E6E6E6"/>
        </w:rPr>
      </w:pPr>
    </w:p>
    <w:p w14:paraId="4B75F9B0"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44" w:author="zte-fei dong" w:date="1900-01-01T00:00:00Z"/>
          <w:rFonts w:ascii="Courier New" w:hAnsi="Courier New"/>
          <w:color w:val="808080"/>
          <w:kern w:val="0"/>
          <w:sz w:val="16"/>
          <w:shd w:val="clear" w:color="auto" w:fill="E6E6E6"/>
          <w:lang w:eastAsia="en-US"/>
        </w:rPr>
      </w:pPr>
      <w:ins w:id="345" w:author="zte-fei dong">
        <w:r>
          <w:rPr>
            <w:rFonts w:ascii="Courier New" w:hAnsi="Courier New"/>
            <w:color w:val="808080"/>
            <w:kern w:val="0"/>
            <w:sz w:val="16"/>
            <w:shd w:val="clear" w:color="auto" w:fill="E6E6E6"/>
            <w:lang w:eastAsia="en-US" w:bidi="ar"/>
          </w:rPr>
          <w:t>-- TAG-BM-LoggedDataCollectionConfig-STOP</w:t>
        </w:r>
      </w:ins>
    </w:p>
    <w:p w14:paraId="07F8A736"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46" w:author="zte-fei dong" w:date="1900-01-01T00:00:00Z"/>
          <w:rFonts w:ascii="Courier New" w:hAnsi="Courier New"/>
          <w:color w:val="808080"/>
          <w:kern w:val="0"/>
          <w:sz w:val="16"/>
          <w:shd w:val="clear" w:color="auto" w:fill="E6E6E6"/>
          <w:lang w:eastAsia="en-US"/>
        </w:rPr>
      </w:pPr>
      <w:ins w:id="347" w:author="zte-fei dong">
        <w:r>
          <w:rPr>
            <w:rFonts w:ascii="Courier New" w:hAnsi="Courier New"/>
            <w:color w:val="808080"/>
            <w:kern w:val="0"/>
            <w:sz w:val="16"/>
            <w:shd w:val="clear" w:color="auto" w:fill="E6E6E6"/>
            <w:lang w:eastAsia="en-US" w:bidi="ar"/>
          </w:rPr>
          <w:t>-- ASN1STOP</w:t>
        </w:r>
      </w:ins>
    </w:p>
    <w:p w14:paraId="69338706" w14:textId="77777777" w:rsidR="00A34A32" w:rsidRDefault="00A34A32">
      <w:pPr>
        <w:widowControl w:val="0"/>
        <w:spacing w:before="120" w:after="120"/>
        <w:rPr>
          <w:ins w:id="348" w:author="zte-fei dong" w:date="1900-01-01T00:00:00Z"/>
          <w:rFonts w:ascii="Arial" w:hAnsi="Arial" w:cs="Arial"/>
        </w:rPr>
      </w:pPr>
    </w:p>
    <w:p w14:paraId="78CFEB29" w14:textId="77777777" w:rsidR="00A34A32" w:rsidRDefault="00A34A32">
      <w:pPr>
        <w:widowControl w:val="0"/>
        <w:spacing w:before="120" w:after="120"/>
        <w:rPr>
          <w:ins w:id="349" w:author="zte-fei dong" w:date="1900-01-01T00:00:00Z"/>
          <w:rFonts w:ascii="Arial" w:hAnsi="Arial" w:cs="Arial"/>
        </w:rPr>
      </w:pPr>
    </w:p>
    <w:p w14:paraId="5B7D7902" w14:textId="77777777" w:rsidR="00A34A32" w:rsidRDefault="00A34A32">
      <w:pPr>
        <w:widowControl w:val="0"/>
        <w:spacing w:before="120" w:after="120"/>
        <w:rPr>
          <w:ins w:id="350" w:author="zte-fei dong" w:date="1900-01-01T00:00:00Z"/>
          <w:rFonts w:ascii="Arial" w:hAnsi="Arial" w:cs="Arial"/>
        </w:rPr>
      </w:pPr>
    </w:p>
    <w:p w14:paraId="779817F7" w14:textId="77777777" w:rsidR="00A34A32" w:rsidRDefault="00A34A32">
      <w:pPr>
        <w:widowControl w:val="0"/>
        <w:spacing w:before="120" w:after="120"/>
        <w:rPr>
          <w:ins w:id="351" w:author="zte-fei dong" w:date="1900-01-01T00:00:00Z"/>
          <w:rFonts w:ascii="Arial" w:hAnsi="Arial" w:cs="Arial"/>
        </w:rPr>
      </w:pPr>
    </w:p>
    <w:p w14:paraId="20DC618F" w14:textId="77777777" w:rsidR="00A34A32" w:rsidRDefault="00B2054A">
      <w:pPr>
        <w:keepNext/>
        <w:keepLines/>
        <w:overflowPunct w:val="0"/>
        <w:autoSpaceDE w:val="0"/>
        <w:autoSpaceDN w:val="0"/>
        <w:adjustRightInd w:val="0"/>
        <w:spacing w:before="120" w:after="120"/>
        <w:ind w:left="1418" w:hanging="1418"/>
        <w:jc w:val="left"/>
        <w:textAlignment w:val="baseline"/>
        <w:outlineLvl w:val="3"/>
        <w:rPr>
          <w:ins w:id="352" w:author="zte-fei dong" w:date="1900-01-01T00:00:00Z"/>
          <w:rFonts w:ascii="Arial" w:hAnsi="Arial"/>
          <w:kern w:val="0"/>
          <w:sz w:val="24"/>
        </w:rPr>
      </w:pPr>
      <w:ins w:id="353" w:author="zte-fei dong">
        <w:r>
          <w:rPr>
            <w:rFonts w:ascii="Arial" w:hAnsi="Arial"/>
            <w:kern w:val="0"/>
            <w:sz w:val="24"/>
            <w:lang w:bidi="ar"/>
          </w:rPr>
          <w:t>–</w:t>
        </w:r>
        <w:r>
          <w:rPr>
            <w:rFonts w:ascii="Arial" w:hAnsi="Arial"/>
            <w:kern w:val="0"/>
            <w:sz w:val="24"/>
            <w:lang w:bidi="ar"/>
          </w:rPr>
          <w:tab/>
        </w:r>
        <w:r>
          <w:rPr>
            <w:rFonts w:ascii="Arial" w:hAnsi="Arial"/>
            <w:i/>
            <w:kern w:val="0"/>
            <w:sz w:val="24"/>
            <w:lang w:bidi="ar"/>
          </w:rPr>
          <w:t>BM-DataLoggingConfigId</w:t>
        </w:r>
      </w:ins>
    </w:p>
    <w:p w14:paraId="4197641F" w14:textId="77777777" w:rsidR="00A34A32" w:rsidRDefault="00B2054A">
      <w:pPr>
        <w:overflowPunct w:val="0"/>
        <w:autoSpaceDE w:val="0"/>
        <w:autoSpaceDN w:val="0"/>
        <w:adjustRightInd w:val="0"/>
        <w:spacing w:before="120" w:after="120"/>
        <w:jc w:val="left"/>
        <w:textAlignment w:val="baseline"/>
        <w:rPr>
          <w:ins w:id="354" w:author="zte-fei dong" w:date="1900-01-01T00:00:00Z"/>
          <w:kern w:val="0"/>
        </w:rPr>
      </w:pPr>
      <w:ins w:id="355" w:author="zte-fei dong">
        <w:r>
          <w:rPr>
            <w:kern w:val="0"/>
            <w:lang w:bidi="ar"/>
          </w:rPr>
          <w:t xml:space="preserve">The IE </w:t>
        </w:r>
        <w:r>
          <w:rPr>
            <w:i/>
            <w:kern w:val="0"/>
            <w:lang w:bidi="ar"/>
          </w:rPr>
          <w:t>BM-DataLoggingConfigId</w:t>
        </w:r>
        <w:r>
          <w:rPr>
            <w:kern w:val="0"/>
            <w:lang w:bidi="ar"/>
          </w:rPr>
          <w:t xml:space="preserve"> is used to identify the </w:t>
        </w:r>
        <w:r>
          <w:rPr>
            <w:i/>
            <w:kern w:val="0"/>
            <w:lang w:bidi="ar"/>
          </w:rPr>
          <w:t>BM-DataLoggingConfig</w:t>
        </w:r>
        <w:r>
          <w:rPr>
            <w:iCs/>
            <w:kern w:val="0"/>
            <w:lang w:bidi="ar"/>
          </w:rPr>
          <w:t>.</w:t>
        </w:r>
      </w:ins>
    </w:p>
    <w:p w14:paraId="67E8C370" w14:textId="77777777" w:rsidR="00A34A32" w:rsidRDefault="00B2054A">
      <w:pPr>
        <w:keepNext/>
        <w:keepLines/>
        <w:overflowPunct w:val="0"/>
        <w:autoSpaceDE w:val="0"/>
        <w:autoSpaceDN w:val="0"/>
        <w:adjustRightInd w:val="0"/>
        <w:spacing w:before="120" w:after="120"/>
        <w:jc w:val="center"/>
        <w:textAlignment w:val="baseline"/>
        <w:rPr>
          <w:ins w:id="356" w:author="zte-fei dong" w:date="1900-01-01T00:00:00Z"/>
          <w:rFonts w:ascii="Arial" w:hAnsi="Arial"/>
          <w:b/>
          <w:kern w:val="0"/>
        </w:rPr>
      </w:pPr>
      <w:ins w:id="357" w:author="zte-fei dong">
        <w:r>
          <w:rPr>
            <w:rFonts w:ascii="Arial" w:hAnsi="Arial"/>
            <w:b/>
            <w:i/>
            <w:kern w:val="0"/>
            <w:lang w:bidi="ar"/>
          </w:rPr>
          <w:t>BM-DataLoggingConfig</w:t>
        </w:r>
        <w:r>
          <w:rPr>
            <w:rFonts w:ascii="Arial" w:hAnsi="Arial"/>
            <w:b/>
            <w:kern w:val="0"/>
            <w:lang w:bidi="ar"/>
          </w:rPr>
          <w:t xml:space="preserve"> information element</w:t>
        </w:r>
      </w:ins>
    </w:p>
    <w:p w14:paraId="679E9925"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58" w:author="zte-fei dong" w:date="1900-01-01T00:00:00Z"/>
          <w:rFonts w:ascii="Courier New" w:hAnsi="Courier New"/>
          <w:color w:val="808080"/>
          <w:kern w:val="0"/>
          <w:sz w:val="16"/>
          <w:shd w:val="clear" w:color="auto" w:fill="E6E6E6"/>
          <w:lang w:eastAsia="en-US"/>
        </w:rPr>
      </w:pPr>
      <w:ins w:id="359" w:author="zte-fei dong">
        <w:r>
          <w:rPr>
            <w:rFonts w:ascii="Courier New" w:hAnsi="Courier New"/>
            <w:color w:val="808080"/>
            <w:kern w:val="0"/>
            <w:sz w:val="16"/>
            <w:shd w:val="clear" w:color="auto" w:fill="E6E6E6"/>
            <w:lang w:eastAsia="en-US" w:bidi="ar"/>
          </w:rPr>
          <w:t>-- ASN1START</w:t>
        </w:r>
      </w:ins>
    </w:p>
    <w:p w14:paraId="4A660B24"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60" w:author="zte-fei dong" w:date="1900-01-01T00:00:00Z"/>
          <w:rFonts w:ascii="Courier New" w:hAnsi="Courier New"/>
          <w:color w:val="808080"/>
          <w:kern w:val="0"/>
          <w:sz w:val="16"/>
          <w:shd w:val="clear" w:color="auto" w:fill="E6E6E6"/>
          <w:lang w:eastAsia="en-US"/>
        </w:rPr>
      </w:pPr>
      <w:ins w:id="361" w:author="zte-fei dong">
        <w:r>
          <w:rPr>
            <w:rFonts w:ascii="Courier New" w:hAnsi="Courier New"/>
            <w:color w:val="808080"/>
            <w:kern w:val="0"/>
            <w:sz w:val="16"/>
            <w:shd w:val="clear" w:color="auto" w:fill="E6E6E6"/>
            <w:lang w:eastAsia="en-US" w:bidi="ar"/>
          </w:rPr>
          <w:t>-- TAG-BM-DataLoggingConfigId-START</w:t>
        </w:r>
      </w:ins>
    </w:p>
    <w:p w14:paraId="47C630BB"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62" w:author="zte-fei dong" w:date="1900-01-01T00:00:00Z"/>
          <w:rFonts w:ascii="Courier New" w:hAnsi="Courier New"/>
          <w:kern w:val="0"/>
          <w:sz w:val="16"/>
          <w:shd w:val="clear" w:color="auto" w:fill="E6E6E6"/>
          <w:lang w:eastAsia="en-US"/>
        </w:rPr>
      </w:pPr>
    </w:p>
    <w:p w14:paraId="194848CF"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63" w:author="zte-fei dong" w:date="1900-01-01T00:00:00Z"/>
          <w:rFonts w:ascii="Courier New" w:eastAsia="宋体" w:hAnsi="Courier New"/>
          <w:kern w:val="0"/>
          <w:sz w:val="16"/>
          <w:shd w:val="clear" w:color="auto" w:fill="E6E6E6"/>
        </w:rPr>
      </w:pPr>
      <w:ins w:id="364" w:author="zte-fei dong">
        <w:r>
          <w:rPr>
            <w:rFonts w:ascii="Courier New" w:hAnsi="Courier New"/>
            <w:kern w:val="0"/>
            <w:sz w:val="16"/>
            <w:shd w:val="clear" w:color="auto" w:fill="E6E6E6"/>
            <w:lang w:eastAsia="en-US" w:bidi="ar"/>
          </w:rPr>
          <w:t xml:space="preserve">BM-DataLoggingConfigId-r19 ::= </w:t>
        </w:r>
        <w:r>
          <w:rPr>
            <w:rFonts w:ascii="Courier New" w:hAnsi="Courier New"/>
            <w:color w:val="993366"/>
            <w:kern w:val="0"/>
            <w:sz w:val="16"/>
            <w:shd w:val="clear" w:color="auto" w:fill="E6E6E6"/>
            <w:lang w:eastAsia="en-US" w:bidi="ar"/>
          </w:rPr>
          <w:t>INTEGER</w:t>
        </w:r>
        <w:r>
          <w:rPr>
            <w:rFonts w:ascii="Courier New" w:hAnsi="Courier New"/>
            <w:kern w:val="0"/>
            <w:sz w:val="16"/>
            <w:shd w:val="clear" w:color="auto" w:fill="E6E6E6"/>
            <w:lang w:eastAsia="en-US" w:bidi="ar"/>
          </w:rPr>
          <w:t xml:space="preserve"> (0..maxNrofBM-</w:t>
        </w:r>
        <w:r>
          <w:rPr>
            <w:rFonts w:ascii="Courier New" w:hAnsi="Courier New"/>
            <w:color w:val="808080"/>
            <w:kern w:val="0"/>
            <w:sz w:val="16"/>
            <w:shd w:val="clear" w:color="auto" w:fill="E6E6E6"/>
            <w:lang w:eastAsia="en-US" w:bidi="ar"/>
          </w:rPr>
          <w:t>DataLoggingConfig-1-r19</w:t>
        </w:r>
        <w:r>
          <w:rPr>
            <w:rFonts w:ascii="Courier New" w:hAnsi="Courier New"/>
            <w:kern w:val="0"/>
            <w:sz w:val="16"/>
            <w:shd w:val="clear" w:color="auto" w:fill="E6E6E6"/>
            <w:lang w:eastAsia="en-US" w:bidi="ar"/>
          </w:rPr>
          <w:t>)</w:t>
        </w:r>
      </w:ins>
    </w:p>
    <w:p w14:paraId="051DDCA2"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365" w:author="zte-fei dong" w:date="1900-01-01T00:00:00Z"/>
          <w:rFonts w:ascii="Courier New" w:eastAsia="宋体" w:hAnsi="Courier New"/>
          <w:kern w:val="0"/>
          <w:sz w:val="16"/>
          <w:shd w:val="clear" w:color="auto" w:fill="E6E6E6"/>
        </w:rPr>
      </w:pPr>
    </w:p>
    <w:p w14:paraId="65A5E580"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66" w:author="zte-fei dong" w:date="1900-01-01T00:00:00Z"/>
          <w:rFonts w:ascii="Courier New" w:hAnsi="Courier New"/>
          <w:color w:val="808080"/>
          <w:kern w:val="0"/>
          <w:sz w:val="16"/>
          <w:shd w:val="clear" w:color="auto" w:fill="E6E6E6"/>
          <w:lang w:eastAsia="en-US"/>
        </w:rPr>
      </w:pPr>
      <w:ins w:id="367" w:author="zte-fei dong">
        <w:r>
          <w:rPr>
            <w:rFonts w:ascii="Courier New" w:hAnsi="Courier New"/>
            <w:color w:val="808080"/>
            <w:kern w:val="0"/>
            <w:sz w:val="16"/>
            <w:shd w:val="clear" w:color="auto" w:fill="E6E6E6"/>
            <w:lang w:eastAsia="en-US" w:bidi="ar"/>
          </w:rPr>
          <w:t>-- TAG- BM-DataLoggingConfigId-STOP</w:t>
        </w:r>
      </w:ins>
    </w:p>
    <w:p w14:paraId="2862579D"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68" w:author="zte-fei dong" w:date="1900-01-01T00:00:00Z"/>
          <w:rFonts w:ascii="Courier New" w:hAnsi="Courier New"/>
          <w:color w:val="808080"/>
          <w:kern w:val="0"/>
          <w:sz w:val="16"/>
          <w:shd w:val="clear" w:color="auto" w:fill="E6E6E6"/>
          <w:lang w:eastAsia="en-US"/>
        </w:rPr>
      </w:pPr>
      <w:ins w:id="369" w:author="zte-fei dong">
        <w:r>
          <w:rPr>
            <w:rFonts w:ascii="Courier New" w:hAnsi="Courier New"/>
            <w:color w:val="808080"/>
            <w:kern w:val="0"/>
            <w:sz w:val="16"/>
            <w:shd w:val="clear" w:color="auto" w:fill="E6E6E6"/>
            <w:lang w:eastAsia="en-US" w:bidi="ar"/>
          </w:rPr>
          <w:t>-- ASN1STOP</w:t>
        </w:r>
      </w:ins>
    </w:p>
    <w:p w14:paraId="5FC7DC07" w14:textId="77777777" w:rsidR="00A34A32" w:rsidRDefault="00A34A32">
      <w:pPr>
        <w:widowControl w:val="0"/>
        <w:spacing w:before="120" w:after="120"/>
        <w:rPr>
          <w:ins w:id="370" w:author="zte-fei dong" w:date="1900-01-01T00:00:00Z"/>
          <w:rFonts w:ascii="Arial" w:hAnsi="Arial" w:cs="Arial"/>
        </w:rPr>
      </w:pPr>
    </w:p>
    <w:p w14:paraId="1150E903" w14:textId="77777777" w:rsidR="00A34A32" w:rsidRDefault="00A34A32">
      <w:pPr>
        <w:widowControl w:val="0"/>
        <w:spacing w:before="120" w:after="120"/>
        <w:rPr>
          <w:ins w:id="371" w:author="zte-fei dong" w:date="1900-01-01T00:00:00Z"/>
          <w:rFonts w:ascii="Arial" w:hAnsi="Arial" w:cs="Arial"/>
        </w:rPr>
      </w:pPr>
    </w:p>
    <w:p w14:paraId="6807E437" w14:textId="77777777" w:rsidR="00A34A32" w:rsidRDefault="00A34A32">
      <w:pPr>
        <w:widowControl w:val="0"/>
        <w:spacing w:before="120" w:after="120"/>
        <w:rPr>
          <w:ins w:id="372" w:author="zte-fei dong" w:date="1900-01-01T00:00:00Z"/>
        </w:rPr>
      </w:pPr>
    </w:p>
    <w:p w14:paraId="11CB00CD" w14:textId="77777777" w:rsidR="00A34A32" w:rsidRDefault="00B2054A">
      <w:pPr>
        <w:keepNext/>
        <w:keepLines/>
        <w:overflowPunct w:val="0"/>
        <w:autoSpaceDE w:val="0"/>
        <w:autoSpaceDN w:val="0"/>
        <w:adjustRightInd w:val="0"/>
        <w:spacing w:before="120" w:after="120"/>
        <w:ind w:left="1418" w:hanging="1418"/>
        <w:jc w:val="left"/>
        <w:textAlignment w:val="baseline"/>
        <w:outlineLvl w:val="3"/>
        <w:rPr>
          <w:ins w:id="373" w:author="zte-fei dong" w:date="1900-01-01T00:00:00Z"/>
          <w:rFonts w:ascii="Arial" w:eastAsia="宋体" w:hAnsi="Arial"/>
          <w:i/>
          <w:kern w:val="0"/>
          <w:sz w:val="24"/>
        </w:rPr>
      </w:pPr>
      <w:ins w:id="374" w:author="zte-fei dong">
        <w:r>
          <w:rPr>
            <w:rFonts w:ascii="Arial" w:hAnsi="Arial"/>
            <w:kern w:val="0"/>
            <w:sz w:val="24"/>
            <w:lang w:bidi="ar"/>
          </w:rPr>
          <w:t>–</w:t>
        </w:r>
        <w:r>
          <w:rPr>
            <w:rFonts w:ascii="Arial" w:hAnsi="Arial"/>
            <w:kern w:val="0"/>
            <w:sz w:val="24"/>
            <w:lang w:bidi="ar"/>
          </w:rPr>
          <w:tab/>
        </w:r>
        <w:r>
          <w:rPr>
            <w:rFonts w:ascii="Arial" w:hAnsi="Arial"/>
            <w:i/>
            <w:kern w:val="0"/>
            <w:sz w:val="24"/>
            <w:lang w:bidi="ar"/>
          </w:rPr>
          <w:t>BM-DataMeasResource</w:t>
        </w:r>
      </w:ins>
    </w:p>
    <w:p w14:paraId="33EA84C0" w14:textId="77777777" w:rsidR="00A34A32" w:rsidRDefault="00B2054A">
      <w:pPr>
        <w:overflowPunct w:val="0"/>
        <w:autoSpaceDE w:val="0"/>
        <w:autoSpaceDN w:val="0"/>
        <w:adjustRightInd w:val="0"/>
        <w:spacing w:before="120" w:after="120"/>
        <w:jc w:val="left"/>
        <w:textAlignment w:val="baseline"/>
        <w:rPr>
          <w:ins w:id="375" w:author="zte-fei dong" w:date="1900-01-01T00:00:00Z"/>
          <w:kern w:val="0"/>
        </w:rPr>
      </w:pPr>
      <w:ins w:id="376" w:author="zte-fei dong">
        <w:r>
          <w:rPr>
            <w:kern w:val="0"/>
            <w:lang w:bidi="ar"/>
          </w:rPr>
          <w:t xml:space="preserve">The IE </w:t>
        </w:r>
        <w:r>
          <w:rPr>
            <w:i/>
            <w:kern w:val="0"/>
            <w:lang w:bidi="ar"/>
          </w:rPr>
          <w:t>BM-DataMeasResource</w:t>
        </w:r>
        <w:r>
          <w:rPr>
            <w:kern w:val="0"/>
            <w:lang w:bidi="ar"/>
          </w:rPr>
          <w:t xml:space="preserve"> specifies the measurement resources for UE to perform the NW side data collection in terms of AI/ML based beam management,</w:t>
        </w:r>
      </w:ins>
    </w:p>
    <w:p w14:paraId="46F39024" w14:textId="77777777" w:rsidR="00A34A32" w:rsidRDefault="00B2054A">
      <w:pPr>
        <w:keepNext/>
        <w:keepLines/>
        <w:overflowPunct w:val="0"/>
        <w:autoSpaceDE w:val="0"/>
        <w:autoSpaceDN w:val="0"/>
        <w:adjustRightInd w:val="0"/>
        <w:spacing w:before="120" w:after="120"/>
        <w:jc w:val="center"/>
        <w:textAlignment w:val="baseline"/>
        <w:rPr>
          <w:ins w:id="377" w:author="zte-fei dong" w:date="1900-01-01T00:00:00Z"/>
          <w:rFonts w:ascii="Arial" w:hAnsi="Arial"/>
          <w:b/>
          <w:kern w:val="0"/>
        </w:rPr>
      </w:pPr>
      <w:ins w:id="378" w:author="zte-fei dong">
        <w:r>
          <w:rPr>
            <w:rFonts w:ascii="Arial" w:hAnsi="Arial"/>
            <w:b/>
            <w:i/>
            <w:kern w:val="0"/>
            <w:lang w:bidi="ar"/>
          </w:rPr>
          <w:t>BM-DataMeasResource</w:t>
        </w:r>
        <w:r>
          <w:rPr>
            <w:rFonts w:ascii="Arial" w:hAnsi="Arial"/>
            <w:b/>
            <w:kern w:val="0"/>
            <w:lang w:bidi="ar"/>
          </w:rPr>
          <w:t xml:space="preserve"> information element</w:t>
        </w:r>
      </w:ins>
    </w:p>
    <w:p w14:paraId="08ED9F7B"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79" w:author="zte-fei dong" w:date="1900-01-01T00:00:00Z"/>
          <w:rFonts w:ascii="Courier New" w:hAnsi="Courier New"/>
          <w:color w:val="808080"/>
          <w:kern w:val="0"/>
          <w:sz w:val="16"/>
          <w:shd w:val="clear" w:color="auto" w:fill="E6E6E6"/>
          <w:lang w:eastAsia="en-US"/>
        </w:rPr>
      </w:pPr>
      <w:ins w:id="380" w:author="zte-fei dong">
        <w:r>
          <w:rPr>
            <w:rFonts w:ascii="Courier New" w:hAnsi="Courier New"/>
            <w:color w:val="808080"/>
            <w:kern w:val="0"/>
            <w:sz w:val="16"/>
            <w:shd w:val="clear" w:color="auto" w:fill="E6E6E6"/>
            <w:lang w:eastAsia="en-US" w:bidi="ar"/>
          </w:rPr>
          <w:t>-- ASN1START</w:t>
        </w:r>
      </w:ins>
    </w:p>
    <w:p w14:paraId="1F0BE277"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81" w:author="zte-fei dong" w:date="1900-01-01T00:00:00Z"/>
          <w:rFonts w:ascii="Courier New" w:hAnsi="Courier New"/>
          <w:color w:val="808080"/>
          <w:kern w:val="0"/>
          <w:sz w:val="16"/>
          <w:shd w:val="clear" w:color="auto" w:fill="E6E6E6"/>
          <w:lang w:eastAsia="en-US"/>
        </w:rPr>
      </w:pPr>
      <w:ins w:id="382" w:author="zte-fei dong">
        <w:r>
          <w:rPr>
            <w:rFonts w:ascii="Courier New" w:hAnsi="Courier New"/>
            <w:color w:val="808080"/>
            <w:kern w:val="0"/>
            <w:sz w:val="16"/>
            <w:shd w:val="clear" w:color="auto" w:fill="E6E6E6"/>
            <w:lang w:eastAsia="en-US" w:bidi="ar"/>
          </w:rPr>
          <w:t>-- TAG-BM-DataMeasResource-START</w:t>
        </w:r>
      </w:ins>
    </w:p>
    <w:p w14:paraId="25FBAC39"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83" w:author="zte-fei dong" w:date="1900-01-01T00:00:00Z"/>
          <w:rFonts w:ascii="Courier New" w:hAnsi="Courier New"/>
          <w:kern w:val="0"/>
          <w:sz w:val="16"/>
          <w:shd w:val="clear" w:color="auto" w:fill="E6E6E6"/>
          <w:lang w:eastAsia="en-US"/>
        </w:rPr>
      </w:pPr>
    </w:p>
    <w:p w14:paraId="430ADB00"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84" w:author="zte-fei dong" w:date="1900-01-01T00:00:00Z"/>
          <w:rFonts w:ascii="Courier New" w:hAnsi="Courier New"/>
          <w:kern w:val="0"/>
          <w:sz w:val="16"/>
          <w:shd w:val="clear" w:color="auto" w:fill="E6E6E6"/>
          <w:lang w:eastAsia="en-US"/>
        </w:rPr>
      </w:pPr>
      <w:ins w:id="385" w:author="zte-fei dong">
        <w:r>
          <w:rPr>
            <w:rFonts w:ascii="Courier New" w:hAnsi="Courier New"/>
            <w:kern w:val="0"/>
            <w:sz w:val="16"/>
            <w:shd w:val="clear" w:color="auto" w:fill="E6E6E6"/>
            <w:lang w:eastAsia="en-US" w:bidi="ar"/>
          </w:rPr>
          <w:t xml:space="preserve">DataMeasResource-19 ::=              </w:t>
        </w:r>
        <w:r>
          <w:rPr>
            <w:rFonts w:ascii="Courier New" w:hAnsi="Courier New"/>
            <w:color w:val="993366"/>
            <w:kern w:val="0"/>
            <w:sz w:val="16"/>
            <w:shd w:val="clear" w:color="auto" w:fill="E6E6E6"/>
            <w:lang w:eastAsia="en-US" w:bidi="ar"/>
          </w:rPr>
          <w:t>SEQUENCE</w:t>
        </w:r>
        <w:r>
          <w:rPr>
            <w:rFonts w:ascii="Courier New" w:hAnsi="Courier New"/>
            <w:kern w:val="0"/>
            <w:sz w:val="16"/>
            <w:shd w:val="clear" w:color="auto" w:fill="E6E6E6"/>
            <w:lang w:eastAsia="en-US" w:bidi="ar"/>
          </w:rPr>
          <w:t xml:space="preserve"> {</w:t>
        </w:r>
      </w:ins>
    </w:p>
    <w:p w14:paraId="1280761B"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386" w:author="zte-fei dong" w:date="1900-01-01T00:00:00Z"/>
          <w:lang w:val="en-US"/>
        </w:rPr>
      </w:pPr>
      <w:ins w:id="387" w:author="zte-fei dong">
        <w:r>
          <w:rPr>
            <w:rFonts w:ascii="Courier New" w:eastAsia="Times New Roman" w:hAnsi="Courier New"/>
            <w:kern w:val="0"/>
            <w:sz w:val="16"/>
            <w:lang w:val="en-US" w:eastAsia="zh-CN" w:bidi="ar"/>
          </w:rPr>
          <w:tab/>
          <w:t>bM-dataMeasResourceId-r19                                       BM-DataMeasResourceId-r19</w:t>
        </w:r>
      </w:ins>
    </w:p>
    <w:p w14:paraId="653F9AE2"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388" w:author="zte-fei dong" w:date="1900-01-01T00:00:00Z"/>
          <w:lang w:val="en-US" w:eastAsia="zh-CN"/>
        </w:rPr>
      </w:pPr>
      <w:ins w:id="389" w:author="zte-fei dong">
        <w:r>
          <w:rPr>
            <w:rFonts w:ascii="Courier New" w:eastAsia="Times New Roman" w:hAnsi="Courier New"/>
            <w:kern w:val="0"/>
            <w:sz w:val="16"/>
            <w:lang w:val="en-US" w:eastAsia="zh-CN" w:bidi="ar"/>
          </w:rPr>
          <w:tab/>
        </w:r>
        <w:r>
          <w:rPr>
            <w:rFonts w:ascii="Courier New" w:hAnsi="Courier New"/>
            <w:kern w:val="0"/>
            <w:sz w:val="16"/>
            <w:lang w:val="en-US" w:eastAsia="zh-CN" w:bidi="ar"/>
          </w:rPr>
          <w:t>measResourceSetAForBM-r19                                     CSI-ResourceConfigId                              OPTIONAL, -- Need R</w:t>
        </w:r>
      </w:ins>
    </w:p>
    <w:p w14:paraId="5425CF54"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390" w:author="zte-fei dong" w:date="1900-01-01T00:00:00Z"/>
          <w:rFonts w:ascii="Courier New" w:hAnsi="Courier New"/>
          <w:kern w:val="0"/>
          <w:sz w:val="16"/>
          <w:shd w:val="clear" w:color="auto" w:fill="E6E6E6"/>
          <w:lang w:eastAsia="en-US"/>
        </w:rPr>
      </w:pPr>
      <w:ins w:id="391" w:author="zte-fei dong">
        <w:r>
          <w:rPr>
            <w:rFonts w:ascii="Courier New" w:hAnsi="Courier New"/>
            <w:kern w:val="0"/>
            <w:sz w:val="16"/>
            <w:shd w:val="clear" w:color="auto" w:fill="E6E6E6"/>
            <w:lang w:eastAsia="en-US" w:bidi="ar"/>
          </w:rPr>
          <w:t>measResourceSetBForBM-r19                               CSI-ResourceConfigId</w:t>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t xml:space="preserve">      OPTIONAL, -- Need R</w:t>
        </w:r>
      </w:ins>
    </w:p>
    <w:p w14:paraId="498FB3B0"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392" w:author="zte-fei dong" w:date="1900-01-01T00:00:00Z"/>
          <w:rFonts w:ascii="Courier New" w:eastAsia="宋体" w:hAnsi="Courier New"/>
          <w:kern w:val="0"/>
          <w:sz w:val="16"/>
          <w:shd w:val="clear" w:color="auto" w:fill="E6E6E6"/>
        </w:rPr>
      </w:pPr>
      <w:ins w:id="393" w:author="zte-fei dong">
        <w:r>
          <w:rPr>
            <w:rFonts w:ascii="Courier New" w:eastAsia="宋体" w:hAnsi="Courier New"/>
            <w:kern w:val="0"/>
            <w:sz w:val="16"/>
            <w:shd w:val="clear" w:color="auto" w:fill="E6E6E6"/>
            <w:lang w:bidi="ar"/>
          </w:rPr>
          <w:t>...,</w:t>
        </w:r>
      </w:ins>
    </w:p>
    <w:p w14:paraId="28ED4F8A"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394" w:author="zte-fei dong" w:date="1900-01-01T00:00:00Z"/>
          <w:rFonts w:ascii="Courier New" w:eastAsia="宋体" w:hAnsi="Courier New"/>
          <w:kern w:val="0"/>
          <w:sz w:val="16"/>
          <w:shd w:val="clear" w:color="auto" w:fill="E6E6E6"/>
        </w:rPr>
      </w:pPr>
      <w:ins w:id="395" w:author="zte-fei dong">
        <w:r>
          <w:rPr>
            <w:rFonts w:ascii="Courier New" w:eastAsia="宋体" w:hAnsi="Courier New"/>
            <w:kern w:val="0"/>
            <w:sz w:val="16"/>
            <w:shd w:val="clear" w:color="auto" w:fill="E6E6E6"/>
            <w:lang w:bidi="ar"/>
          </w:rPr>
          <w:t>}</w:t>
        </w:r>
      </w:ins>
    </w:p>
    <w:p w14:paraId="33112A7D"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96" w:author="zte-fei dong" w:date="1900-01-01T00:00:00Z"/>
          <w:rFonts w:ascii="Courier New" w:hAnsi="Courier New"/>
          <w:kern w:val="0"/>
          <w:sz w:val="16"/>
          <w:shd w:val="clear" w:color="auto" w:fill="E6E6E6"/>
          <w:lang w:eastAsia="en-US"/>
        </w:rPr>
      </w:pPr>
    </w:p>
    <w:p w14:paraId="3497D095"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97" w:author="zte-fei dong" w:date="1900-01-01T00:00:00Z"/>
          <w:rFonts w:ascii="Courier New" w:hAnsi="Courier New"/>
          <w:color w:val="808080"/>
          <w:kern w:val="0"/>
          <w:sz w:val="16"/>
          <w:shd w:val="clear" w:color="auto" w:fill="E6E6E6"/>
          <w:lang w:eastAsia="en-US"/>
        </w:rPr>
      </w:pPr>
      <w:ins w:id="398" w:author="zte-fei dong">
        <w:r>
          <w:rPr>
            <w:rFonts w:ascii="Courier New" w:hAnsi="Courier New"/>
            <w:color w:val="808080"/>
            <w:kern w:val="0"/>
            <w:sz w:val="16"/>
            <w:shd w:val="clear" w:color="auto" w:fill="E6E6E6"/>
            <w:lang w:eastAsia="en-US" w:bidi="ar"/>
          </w:rPr>
          <w:t>-- TAG-BM-DataMeasResource-STOP</w:t>
        </w:r>
      </w:ins>
    </w:p>
    <w:p w14:paraId="3F29AF6F"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399" w:author="zte-fei dong" w:date="1900-01-01T00:00:00Z"/>
          <w:rFonts w:ascii="Courier New" w:hAnsi="Courier New"/>
          <w:color w:val="808080"/>
          <w:kern w:val="0"/>
          <w:sz w:val="16"/>
          <w:shd w:val="clear" w:color="auto" w:fill="E6E6E6"/>
          <w:lang w:eastAsia="en-US"/>
        </w:rPr>
      </w:pPr>
      <w:ins w:id="400" w:author="zte-fei dong">
        <w:r>
          <w:rPr>
            <w:rFonts w:ascii="Courier New" w:hAnsi="Courier New"/>
            <w:color w:val="808080"/>
            <w:kern w:val="0"/>
            <w:sz w:val="16"/>
            <w:shd w:val="clear" w:color="auto" w:fill="E6E6E6"/>
            <w:lang w:eastAsia="en-US" w:bidi="ar"/>
          </w:rPr>
          <w:t>-- ASN1STOP</w:t>
        </w:r>
      </w:ins>
    </w:p>
    <w:p w14:paraId="3D3BFDDB" w14:textId="77777777" w:rsidR="00A34A32" w:rsidRDefault="00A34A32">
      <w:pPr>
        <w:widowControl w:val="0"/>
        <w:spacing w:before="120" w:after="120"/>
        <w:rPr>
          <w:ins w:id="401" w:author="zte-fei dong" w:date="1900-01-01T00:0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4A32" w14:paraId="61FAEA1B" w14:textId="77777777">
        <w:trPr>
          <w:ins w:id="402" w:author="zte-fei dong" w:date="1900-01-01T00:0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1868DCE" w14:textId="77777777" w:rsidR="00A34A32" w:rsidRDefault="00B2054A">
            <w:pPr>
              <w:keepNext/>
              <w:keepLines/>
              <w:overflowPunct w:val="0"/>
              <w:autoSpaceDE w:val="0"/>
              <w:autoSpaceDN w:val="0"/>
              <w:adjustRightInd w:val="0"/>
              <w:spacing w:before="120" w:after="120"/>
              <w:jc w:val="center"/>
              <w:textAlignment w:val="baseline"/>
              <w:rPr>
                <w:ins w:id="403" w:author="zte-fei dong" w:date="1900-01-01T00:00:00Z"/>
                <w:rFonts w:ascii="Arial" w:hAnsi="Arial"/>
                <w:b/>
                <w:kern w:val="0"/>
                <w:sz w:val="18"/>
                <w:szCs w:val="22"/>
                <w:lang w:eastAsia="sv"/>
              </w:rPr>
            </w:pPr>
            <w:ins w:id="404" w:author="zte-fei dong">
              <w:r>
                <w:rPr>
                  <w:rFonts w:ascii="Arial" w:hAnsi="Arial"/>
                  <w:b/>
                  <w:i/>
                  <w:kern w:val="0"/>
                  <w:sz w:val="18"/>
                  <w:szCs w:val="22"/>
                  <w:lang w:eastAsia="sv" w:bidi="ar"/>
                </w:rPr>
                <w:t xml:space="preserve">DataMeasResourceConfig </w:t>
              </w:r>
              <w:r>
                <w:rPr>
                  <w:rFonts w:ascii="Arial" w:hAnsi="Arial"/>
                  <w:b/>
                  <w:kern w:val="0"/>
                  <w:sz w:val="18"/>
                  <w:szCs w:val="22"/>
                  <w:lang w:eastAsia="sv" w:bidi="ar"/>
                </w:rPr>
                <w:t>field descriptions</w:t>
              </w:r>
            </w:ins>
          </w:p>
        </w:tc>
      </w:tr>
      <w:tr w:rsidR="00A34A32" w14:paraId="4D5E7780" w14:textId="77777777">
        <w:trPr>
          <w:ins w:id="405" w:author="zte-fei dong" w:date="1900-01-01T00:0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71F3F894" w14:textId="77777777" w:rsidR="00A34A32" w:rsidRDefault="00B2054A">
            <w:pPr>
              <w:keepNext/>
              <w:keepLines/>
              <w:overflowPunct w:val="0"/>
              <w:autoSpaceDE w:val="0"/>
              <w:autoSpaceDN w:val="0"/>
              <w:adjustRightInd w:val="0"/>
              <w:spacing w:before="120" w:after="120"/>
              <w:jc w:val="left"/>
              <w:textAlignment w:val="baseline"/>
              <w:rPr>
                <w:rFonts w:ascii="Arial" w:eastAsia="宋体" w:hAnsi="Arial"/>
                <w:b/>
                <w:i/>
                <w:kern w:val="0"/>
                <w:sz w:val="18"/>
                <w:szCs w:val="22"/>
              </w:rPr>
            </w:pPr>
            <w:ins w:id="406" w:author="zte-fei dong">
              <w:r>
                <w:rPr>
                  <w:rFonts w:ascii="Arial" w:eastAsia="宋体" w:hAnsi="Arial"/>
                  <w:b/>
                  <w:i/>
                  <w:kern w:val="0"/>
                  <w:sz w:val="18"/>
                  <w:szCs w:val="22"/>
                  <w:lang w:bidi="ar"/>
                </w:rPr>
                <w:t>measResourceSetAForBM, measResourceSetBforBM</w:t>
              </w:r>
            </w:ins>
          </w:p>
          <w:p w14:paraId="37943FC0" w14:textId="77777777" w:rsidR="00A34A32" w:rsidRDefault="00B2054A">
            <w:pPr>
              <w:keepNext/>
              <w:keepLines/>
              <w:overflowPunct w:val="0"/>
              <w:autoSpaceDE w:val="0"/>
              <w:autoSpaceDN w:val="0"/>
              <w:adjustRightInd w:val="0"/>
              <w:spacing w:before="120" w:after="120"/>
              <w:jc w:val="left"/>
              <w:textAlignment w:val="baseline"/>
              <w:rPr>
                <w:ins w:id="407" w:author="zte-fei dong" w:date="1900-01-01T00:00:00Z"/>
                <w:rFonts w:ascii="Arial" w:hAnsi="Arial"/>
                <w:kern w:val="0"/>
                <w:sz w:val="18"/>
                <w:szCs w:val="22"/>
                <w:lang w:eastAsia="sv"/>
              </w:rPr>
            </w:pPr>
            <w:ins w:id="408" w:author="zte-fei dong">
              <w:r>
                <w:rPr>
                  <w:rFonts w:ascii="Arial" w:hAnsi="Arial"/>
                  <w:kern w:val="0"/>
                  <w:sz w:val="18"/>
                  <w:szCs w:val="22"/>
                  <w:lang w:eastAsia="sv" w:bidi="ar"/>
                </w:rPr>
                <w:t xml:space="preserve">To indicate the CSI measurement resources for data collection of AI/ML based beam management </w:t>
              </w:r>
            </w:ins>
          </w:p>
        </w:tc>
      </w:tr>
    </w:tbl>
    <w:p w14:paraId="3C1B3FAB" w14:textId="77777777" w:rsidR="00A34A32" w:rsidRDefault="00A34A32">
      <w:pPr>
        <w:widowControl w:val="0"/>
        <w:spacing w:before="120" w:after="120"/>
        <w:rPr>
          <w:ins w:id="409" w:author="zte-fei dong" w:date="1900-01-01T00:00:00Z"/>
        </w:rPr>
      </w:pPr>
    </w:p>
    <w:p w14:paraId="7C66589C" w14:textId="77777777" w:rsidR="00A34A32" w:rsidRDefault="00A34A32">
      <w:pPr>
        <w:widowControl w:val="0"/>
        <w:spacing w:before="120" w:after="120"/>
        <w:rPr>
          <w:ins w:id="410" w:author="zte-fei dong" w:date="1900-01-01T00:00:00Z"/>
        </w:rPr>
      </w:pPr>
    </w:p>
    <w:p w14:paraId="7D626289" w14:textId="77777777" w:rsidR="00A34A32" w:rsidRDefault="00A34A32">
      <w:pPr>
        <w:widowControl w:val="0"/>
        <w:spacing w:before="120" w:after="120"/>
        <w:rPr>
          <w:ins w:id="411" w:author="zte-fei dong" w:date="1900-01-01T00:00:00Z"/>
        </w:rPr>
      </w:pPr>
    </w:p>
    <w:p w14:paraId="426B2A5D" w14:textId="77777777" w:rsidR="00A34A32" w:rsidRDefault="00A34A32">
      <w:pPr>
        <w:widowControl w:val="0"/>
        <w:spacing w:before="120" w:after="120"/>
        <w:rPr>
          <w:ins w:id="412" w:author="zte-fei dong" w:date="1900-01-01T00:00:00Z"/>
        </w:rPr>
      </w:pPr>
    </w:p>
    <w:p w14:paraId="244510B9" w14:textId="77777777" w:rsidR="00A34A32" w:rsidRDefault="00B2054A">
      <w:pPr>
        <w:keepNext/>
        <w:keepLines/>
        <w:overflowPunct w:val="0"/>
        <w:autoSpaceDE w:val="0"/>
        <w:autoSpaceDN w:val="0"/>
        <w:adjustRightInd w:val="0"/>
        <w:spacing w:before="120" w:after="120"/>
        <w:ind w:left="1418" w:hanging="1418"/>
        <w:jc w:val="left"/>
        <w:textAlignment w:val="baseline"/>
        <w:outlineLvl w:val="3"/>
        <w:rPr>
          <w:ins w:id="413" w:author="zte-fei dong" w:date="1900-01-01T00:00:00Z"/>
          <w:rFonts w:ascii="Arial" w:hAnsi="Arial"/>
          <w:kern w:val="0"/>
          <w:sz w:val="24"/>
        </w:rPr>
      </w:pPr>
      <w:ins w:id="414" w:author="zte-fei dong">
        <w:r>
          <w:rPr>
            <w:rFonts w:ascii="Arial" w:hAnsi="Arial"/>
            <w:kern w:val="0"/>
            <w:sz w:val="24"/>
            <w:lang w:bidi="ar"/>
          </w:rPr>
          <w:t>–</w:t>
        </w:r>
        <w:r>
          <w:rPr>
            <w:rFonts w:ascii="Arial" w:hAnsi="Arial"/>
            <w:kern w:val="0"/>
            <w:sz w:val="24"/>
            <w:lang w:bidi="ar"/>
          </w:rPr>
          <w:tab/>
        </w:r>
        <w:r>
          <w:rPr>
            <w:rFonts w:ascii="Arial" w:hAnsi="Arial"/>
            <w:i/>
            <w:kern w:val="0"/>
            <w:sz w:val="24"/>
            <w:lang w:bidi="ar"/>
          </w:rPr>
          <w:t>BM-DataMeasResourceId</w:t>
        </w:r>
      </w:ins>
    </w:p>
    <w:p w14:paraId="089F4202" w14:textId="77777777" w:rsidR="00A34A32" w:rsidRDefault="00B2054A">
      <w:pPr>
        <w:overflowPunct w:val="0"/>
        <w:autoSpaceDE w:val="0"/>
        <w:autoSpaceDN w:val="0"/>
        <w:adjustRightInd w:val="0"/>
        <w:spacing w:before="120" w:after="120"/>
        <w:jc w:val="left"/>
        <w:textAlignment w:val="baseline"/>
        <w:rPr>
          <w:ins w:id="415" w:author="zte-fei dong" w:date="1900-01-01T00:00:00Z"/>
          <w:kern w:val="0"/>
        </w:rPr>
      </w:pPr>
      <w:ins w:id="416" w:author="zte-fei dong">
        <w:r>
          <w:rPr>
            <w:kern w:val="0"/>
            <w:lang w:bidi="ar"/>
          </w:rPr>
          <w:t xml:space="preserve">The IE </w:t>
        </w:r>
        <w:r>
          <w:rPr>
            <w:i/>
            <w:kern w:val="0"/>
            <w:lang w:bidi="ar"/>
          </w:rPr>
          <w:t>BM-DataMeasResourceId</w:t>
        </w:r>
        <w:r>
          <w:rPr>
            <w:kern w:val="0"/>
            <w:lang w:bidi="ar"/>
          </w:rPr>
          <w:t xml:space="preserve"> is used to identify one </w:t>
        </w:r>
        <w:r>
          <w:rPr>
            <w:i/>
            <w:kern w:val="0"/>
            <w:lang w:bidi="ar"/>
          </w:rPr>
          <w:t>DataMeasResource</w:t>
        </w:r>
        <w:r>
          <w:rPr>
            <w:kern w:val="0"/>
            <w:lang w:bidi="ar"/>
          </w:rPr>
          <w:t>.</w:t>
        </w:r>
      </w:ins>
    </w:p>
    <w:p w14:paraId="60B3EE10" w14:textId="77777777" w:rsidR="00A34A32" w:rsidRDefault="00B2054A">
      <w:pPr>
        <w:keepNext/>
        <w:keepLines/>
        <w:overflowPunct w:val="0"/>
        <w:autoSpaceDE w:val="0"/>
        <w:autoSpaceDN w:val="0"/>
        <w:adjustRightInd w:val="0"/>
        <w:spacing w:before="120" w:after="120"/>
        <w:jc w:val="center"/>
        <w:textAlignment w:val="baseline"/>
        <w:rPr>
          <w:ins w:id="417" w:author="zte-fei dong" w:date="1900-01-01T00:00:00Z"/>
          <w:rFonts w:ascii="Arial" w:hAnsi="Arial"/>
          <w:b/>
          <w:kern w:val="0"/>
        </w:rPr>
      </w:pPr>
      <w:ins w:id="418" w:author="zte-fei dong">
        <w:r>
          <w:rPr>
            <w:rFonts w:ascii="Arial" w:hAnsi="Arial"/>
            <w:b/>
            <w:i/>
            <w:kern w:val="0"/>
            <w:lang w:bidi="ar"/>
          </w:rPr>
          <w:t>BM-DataMeasResourceId</w:t>
        </w:r>
        <w:r>
          <w:rPr>
            <w:rFonts w:ascii="Arial" w:hAnsi="Arial"/>
            <w:b/>
            <w:kern w:val="0"/>
            <w:lang w:bidi="ar"/>
          </w:rPr>
          <w:t xml:space="preserve"> information element</w:t>
        </w:r>
      </w:ins>
    </w:p>
    <w:p w14:paraId="71C0C383"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19" w:author="zte-fei dong" w:date="1900-01-01T00:00:00Z"/>
          <w:rFonts w:ascii="Courier New" w:hAnsi="Courier New"/>
          <w:color w:val="808080"/>
          <w:kern w:val="0"/>
          <w:sz w:val="16"/>
          <w:shd w:val="clear" w:color="auto" w:fill="E6E6E6"/>
          <w:lang w:eastAsia="en-US"/>
        </w:rPr>
      </w:pPr>
      <w:ins w:id="420" w:author="zte-fei dong">
        <w:r>
          <w:rPr>
            <w:rFonts w:ascii="Courier New" w:hAnsi="Courier New"/>
            <w:color w:val="808080"/>
            <w:kern w:val="0"/>
            <w:sz w:val="16"/>
            <w:shd w:val="clear" w:color="auto" w:fill="E6E6E6"/>
            <w:lang w:eastAsia="en-US" w:bidi="ar"/>
          </w:rPr>
          <w:t>-- ASN1START</w:t>
        </w:r>
      </w:ins>
    </w:p>
    <w:p w14:paraId="0B19616B"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21" w:author="zte-fei dong" w:date="1900-01-01T00:00:00Z"/>
          <w:rFonts w:ascii="Courier New" w:hAnsi="Courier New"/>
          <w:color w:val="808080"/>
          <w:kern w:val="0"/>
          <w:sz w:val="16"/>
          <w:shd w:val="clear" w:color="auto" w:fill="E6E6E6"/>
          <w:lang w:eastAsia="en-US"/>
        </w:rPr>
      </w:pPr>
      <w:ins w:id="422" w:author="zte-fei dong">
        <w:r>
          <w:rPr>
            <w:rFonts w:ascii="Courier New" w:hAnsi="Courier New"/>
            <w:color w:val="808080"/>
            <w:kern w:val="0"/>
            <w:sz w:val="16"/>
            <w:shd w:val="clear" w:color="auto" w:fill="E6E6E6"/>
            <w:lang w:eastAsia="en-US" w:bidi="ar"/>
          </w:rPr>
          <w:t>-- TAG-BM-DataMeasResourceId-START</w:t>
        </w:r>
      </w:ins>
    </w:p>
    <w:p w14:paraId="67BAFDD7"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23" w:author="zte-fei dong" w:date="1900-01-01T00:00:00Z"/>
          <w:rFonts w:ascii="Courier New" w:hAnsi="Courier New"/>
          <w:kern w:val="0"/>
          <w:sz w:val="16"/>
          <w:shd w:val="clear" w:color="auto" w:fill="E6E6E6"/>
          <w:lang w:eastAsia="en-US"/>
        </w:rPr>
      </w:pPr>
    </w:p>
    <w:p w14:paraId="0BA9153F"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24" w:author="zte-fei dong" w:date="1900-01-01T00:00:00Z"/>
          <w:rFonts w:ascii="Courier New" w:hAnsi="Courier New"/>
          <w:kern w:val="0"/>
          <w:sz w:val="16"/>
          <w:shd w:val="clear" w:color="auto" w:fill="E6E6E6"/>
          <w:lang w:eastAsia="en-US"/>
        </w:rPr>
      </w:pPr>
      <w:ins w:id="425" w:author="zte-fei dong">
        <w:r>
          <w:rPr>
            <w:rFonts w:ascii="Courier New" w:hAnsi="Courier New"/>
            <w:kern w:val="0"/>
            <w:sz w:val="16"/>
            <w:shd w:val="clear" w:color="auto" w:fill="E6E6E6"/>
            <w:lang w:eastAsia="en-US" w:bidi="ar"/>
          </w:rPr>
          <w:t xml:space="preserve">DataMeasResourceId-r19 ::=        </w:t>
        </w:r>
        <w:r>
          <w:rPr>
            <w:rFonts w:ascii="Courier New" w:hAnsi="Courier New"/>
            <w:color w:val="993366"/>
            <w:kern w:val="0"/>
            <w:sz w:val="16"/>
            <w:shd w:val="clear" w:color="auto" w:fill="E6E6E6"/>
            <w:lang w:eastAsia="en-US" w:bidi="ar"/>
          </w:rPr>
          <w:t>INTEGER</w:t>
        </w:r>
        <w:r>
          <w:rPr>
            <w:rFonts w:ascii="Courier New" w:hAnsi="Courier New"/>
            <w:kern w:val="0"/>
            <w:sz w:val="16"/>
            <w:shd w:val="clear" w:color="auto" w:fill="E6E6E6"/>
            <w:lang w:eastAsia="en-US" w:bidi="ar"/>
          </w:rPr>
          <w:t xml:space="preserve"> (0..maxNrof</w:t>
        </w:r>
        <w:r>
          <w:rPr>
            <w:rFonts w:ascii="Courier New" w:hAnsi="Courier New"/>
            <w:color w:val="808080"/>
            <w:kern w:val="0"/>
            <w:sz w:val="16"/>
            <w:shd w:val="clear" w:color="auto" w:fill="E6E6E6"/>
            <w:lang w:eastAsia="en-US" w:bidi="ar"/>
          </w:rPr>
          <w:t>DataMeasResource-1-r19</w:t>
        </w:r>
        <w:r>
          <w:rPr>
            <w:rFonts w:ascii="Courier New" w:hAnsi="Courier New"/>
            <w:kern w:val="0"/>
            <w:sz w:val="16"/>
            <w:shd w:val="clear" w:color="auto" w:fill="E6E6E6"/>
            <w:lang w:eastAsia="en-US" w:bidi="ar"/>
          </w:rPr>
          <w:t>)</w:t>
        </w:r>
      </w:ins>
    </w:p>
    <w:p w14:paraId="70A0DA31"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26" w:author="zte-fei dong" w:date="1900-01-01T00:00:00Z"/>
          <w:rFonts w:ascii="Courier New" w:hAnsi="Courier New"/>
          <w:kern w:val="0"/>
          <w:sz w:val="16"/>
          <w:shd w:val="clear" w:color="auto" w:fill="E6E6E6"/>
          <w:lang w:eastAsia="en-US"/>
        </w:rPr>
      </w:pPr>
    </w:p>
    <w:p w14:paraId="65DF6E81"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27" w:author="zte-fei dong" w:date="1900-01-01T00:00:00Z"/>
          <w:rFonts w:ascii="Courier New" w:hAnsi="Courier New"/>
          <w:color w:val="808080"/>
          <w:kern w:val="0"/>
          <w:sz w:val="16"/>
          <w:shd w:val="clear" w:color="auto" w:fill="E6E6E6"/>
          <w:lang w:eastAsia="en-US"/>
        </w:rPr>
      </w:pPr>
      <w:ins w:id="428" w:author="zte-fei dong">
        <w:r>
          <w:rPr>
            <w:rFonts w:ascii="Courier New" w:hAnsi="Courier New"/>
            <w:color w:val="808080"/>
            <w:kern w:val="0"/>
            <w:sz w:val="16"/>
            <w:shd w:val="clear" w:color="auto" w:fill="E6E6E6"/>
            <w:lang w:eastAsia="en-US" w:bidi="ar"/>
          </w:rPr>
          <w:t>-- TAG-BM-DataMeasResourceId-STOP</w:t>
        </w:r>
      </w:ins>
    </w:p>
    <w:p w14:paraId="479F297F"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29" w:author="zte-fei dong" w:date="1900-01-01T00:00:00Z"/>
          <w:rFonts w:ascii="Courier New" w:hAnsi="Courier New"/>
          <w:color w:val="808080"/>
          <w:kern w:val="0"/>
          <w:sz w:val="16"/>
          <w:shd w:val="clear" w:color="auto" w:fill="E6E6E6"/>
          <w:lang w:eastAsia="en-US"/>
        </w:rPr>
      </w:pPr>
      <w:ins w:id="430" w:author="zte-fei dong">
        <w:r>
          <w:rPr>
            <w:rFonts w:ascii="Courier New" w:hAnsi="Courier New"/>
            <w:color w:val="808080"/>
            <w:kern w:val="0"/>
            <w:sz w:val="16"/>
            <w:shd w:val="clear" w:color="auto" w:fill="E6E6E6"/>
            <w:lang w:eastAsia="en-US" w:bidi="ar"/>
          </w:rPr>
          <w:t>-- ASN1STOP</w:t>
        </w:r>
      </w:ins>
    </w:p>
    <w:p w14:paraId="4007D6C9" w14:textId="77777777" w:rsidR="00A34A32" w:rsidRDefault="00A34A32">
      <w:pPr>
        <w:overflowPunct w:val="0"/>
        <w:autoSpaceDE w:val="0"/>
        <w:autoSpaceDN w:val="0"/>
        <w:adjustRightInd w:val="0"/>
        <w:spacing w:before="120" w:after="120"/>
        <w:jc w:val="left"/>
        <w:textAlignment w:val="baseline"/>
        <w:rPr>
          <w:ins w:id="431" w:author="zte-fei dong" w:date="1900-01-01T00:00:00Z"/>
          <w:kern w:val="0"/>
        </w:rPr>
      </w:pPr>
    </w:p>
    <w:p w14:paraId="07C7BB35" w14:textId="77777777" w:rsidR="00A34A32" w:rsidRDefault="00A34A32">
      <w:pPr>
        <w:widowControl w:val="0"/>
        <w:spacing w:before="120" w:after="120"/>
        <w:rPr>
          <w:ins w:id="432" w:author="zte-fei dong" w:date="1900-01-01T00:00:00Z"/>
        </w:rPr>
      </w:pPr>
    </w:p>
    <w:p w14:paraId="1465A019" w14:textId="77777777" w:rsidR="00A34A32" w:rsidRDefault="00A34A32">
      <w:pPr>
        <w:widowControl w:val="0"/>
        <w:spacing w:before="120" w:after="120"/>
        <w:rPr>
          <w:ins w:id="433" w:author="zte-fei dong" w:date="1900-01-01T00:00:00Z"/>
        </w:rPr>
      </w:pPr>
    </w:p>
    <w:p w14:paraId="19BB8945" w14:textId="77777777" w:rsidR="00A34A32" w:rsidRDefault="00A34A32">
      <w:pPr>
        <w:widowControl w:val="0"/>
        <w:spacing w:before="120" w:after="120"/>
        <w:rPr>
          <w:ins w:id="434" w:author="zte-fei dong" w:date="1900-01-01T00:00:00Z"/>
        </w:rPr>
      </w:pPr>
    </w:p>
    <w:p w14:paraId="4A8DD9A8" w14:textId="77777777" w:rsidR="00A34A32" w:rsidRDefault="00A34A32">
      <w:pPr>
        <w:widowControl w:val="0"/>
        <w:spacing w:before="120" w:after="120"/>
        <w:rPr>
          <w:ins w:id="435" w:author="zte-fei dong" w:date="1900-01-01T00:00:00Z"/>
        </w:rPr>
      </w:pPr>
    </w:p>
    <w:p w14:paraId="3EE3E7B6" w14:textId="77777777" w:rsidR="00A34A32" w:rsidRDefault="00A34A32">
      <w:pPr>
        <w:widowControl w:val="0"/>
        <w:spacing w:before="120" w:after="120"/>
        <w:rPr>
          <w:ins w:id="436" w:author="zte-fei dong" w:date="1900-01-01T00:00:00Z"/>
        </w:rPr>
      </w:pPr>
    </w:p>
    <w:p w14:paraId="483CF740" w14:textId="77777777" w:rsidR="00A34A32" w:rsidRDefault="00A34A32">
      <w:pPr>
        <w:spacing w:before="120" w:after="120" w:line="412" w:lineRule="auto"/>
        <w:pPrChange w:id="437" w:author="zte-fei dong" w:date="1900-01-01T00:00:00Z">
          <w:pPr>
            <w:pStyle w:val="2"/>
            <w:spacing w:before="260" w:after="260" w:line="412" w:lineRule="auto"/>
          </w:pPr>
        </w:pPrChange>
      </w:pPr>
    </w:p>
    <w:p w14:paraId="65E62CB0" w14:textId="77777777" w:rsidR="00A34A32" w:rsidRDefault="00B2054A">
      <w:pPr>
        <w:keepNext/>
        <w:keepLines/>
        <w:overflowPunct w:val="0"/>
        <w:autoSpaceDE w:val="0"/>
        <w:autoSpaceDN w:val="0"/>
        <w:adjustRightInd w:val="0"/>
        <w:spacing w:before="120" w:after="120"/>
        <w:ind w:left="1418" w:hanging="1418"/>
        <w:jc w:val="left"/>
        <w:textAlignment w:val="baseline"/>
        <w:outlineLvl w:val="3"/>
        <w:rPr>
          <w:ins w:id="438" w:author="zte-fei dong" w:date="1900-01-01T00:00:00Z"/>
          <w:rFonts w:ascii="Arial" w:hAnsi="Arial"/>
          <w:kern w:val="0"/>
          <w:sz w:val="24"/>
        </w:rPr>
      </w:pPr>
      <w:ins w:id="439" w:author="zte-fei dong">
        <w:r>
          <w:rPr>
            <w:rFonts w:ascii="Arial" w:hAnsi="Arial"/>
            <w:kern w:val="0"/>
            <w:sz w:val="24"/>
            <w:lang w:bidi="ar"/>
          </w:rPr>
          <w:t>–</w:t>
        </w:r>
        <w:r>
          <w:rPr>
            <w:rFonts w:ascii="Arial" w:hAnsi="Arial"/>
            <w:kern w:val="0"/>
            <w:sz w:val="24"/>
            <w:lang w:bidi="ar"/>
          </w:rPr>
          <w:tab/>
        </w:r>
        <w:r>
          <w:rPr>
            <w:rFonts w:ascii="Arial" w:hAnsi="Arial"/>
            <w:i/>
            <w:kern w:val="0"/>
            <w:sz w:val="24"/>
            <w:lang w:bidi="ar"/>
          </w:rPr>
          <w:t>LoggedDataCollectionConfig</w:t>
        </w:r>
      </w:ins>
    </w:p>
    <w:p w14:paraId="4A4D3EFE" w14:textId="77777777" w:rsidR="00A34A32" w:rsidRDefault="00B2054A">
      <w:pPr>
        <w:overflowPunct w:val="0"/>
        <w:autoSpaceDE w:val="0"/>
        <w:autoSpaceDN w:val="0"/>
        <w:adjustRightInd w:val="0"/>
        <w:spacing w:before="120" w:after="120"/>
        <w:jc w:val="left"/>
        <w:textAlignment w:val="baseline"/>
        <w:rPr>
          <w:ins w:id="440" w:author="zte-fei dong" w:date="1900-01-01T00:00:00Z"/>
          <w:kern w:val="0"/>
        </w:rPr>
      </w:pPr>
      <w:ins w:id="441" w:author="zte-fei dong">
        <w:r>
          <w:rPr>
            <w:kern w:val="0"/>
            <w:lang w:bidi="ar"/>
          </w:rPr>
          <w:t xml:space="preserve">The IE </w:t>
        </w:r>
        <w:r>
          <w:rPr>
            <w:i/>
            <w:kern w:val="0"/>
            <w:lang w:bidi="ar"/>
          </w:rPr>
          <w:t>loggedDatacCollection</w:t>
        </w:r>
        <w:r>
          <w:rPr>
            <w:kern w:val="0"/>
            <w:lang w:bidi="ar"/>
          </w:rPr>
          <w:t xml:space="preserve"> specifies the data collection for AI/ML functions to be performed by the UE</w:t>
        </w:r>
        <w:r>
          <w:rPr>
            <w:iCs/>
            <w:kern w:val="0"/>
            <w:lang w:bidi="ar"/>
          </w:rPr>
          <w:t>, and covers measurement part, logging part.</w:t>
        </w:r>
      </w:ins>
    </w:p>
    <w:p w14:paraId="10767510" w14:textId="77777777" w:rsidR="00A34A32" w:rsidRDefault="00B2054A">
      <w:pPr>
        <w:keepNext/>
        <w:keepLines/>
        <w:overflowPunct w:val="0"/>
        <w:autoSpaceDE w:val="0"/>
        <w:autoSpaceDN w:val="0"/>
        <w:adjustRightInd w:val="0"/>
        <w:spacing w:before="120" w:after="120"/>
        <w:jc w:val="center"/>
        <w:textAlignment w:val="baseline"/>
        <w:rPr>
          <w:ins w:id="442" w:author="zte-fei dong" w:date="1900-01-01T00:00:00Z"/>
          <w:rFonts w:ascii="Arial" w:hAnsi="Arial"/>
          <w:b/>
          <w:kern w:val="0"/>
        </w:rPr>
      </w:pPr>
      <w:ins w:id="443" w:author="zte-fei dong">
        <w:r>
          <w:rPr>
            <w:rFonts w:ascii="Arial" w:hAnsi="Arial"/>
            <w:b/>
            <w:i/>
            <w:kern w:val="0"/>
            <w:lang w:bidi="ar"/>
          </w:rPr>
          <w:t>LoggedDataCollectionConfig</w:t>
        </w:r>
        <w:r>
          <w:rPr>
            <w:rFonts w:ascii="Arial" w:hAnsi="Arial"/>
            <w:b/>
            <w:kern w:val="0"/>
            <w:lang w:bidi="ar"/>
          </w:rPr>
          <w:t xml:space="preserve"> information element</w:t>
        </w:r>
      </w:ins>
    </w:p>
    <w:p w14:paraId="2B7591AC"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44" w:author="zte-fei dong" w:date="1900-01-01T00:00:00Z"/>
          <w:rFonts w:ascii="Courier New" w:hAnsi="Courier New"/>
          <w:color w:val="808080"/>
          <w:kern w:val="0"/>
          <w:sz w:val="16"/>
          <w:shd w:val="clear" w:color="auto" w:fill="E6E6E6"/>
          <w:lang w:eastAsia="en-US"/>
        </w:rPr>
      </w:pPr>
      <w:ins w:id="445" w:author="zte-fei dong">
        <w:r>
          <w:rPr>
            <w:rFonts w:ascii="Courier New" w:hAnsi="Courier New"/>
            <w:color w:val="808080"/>
            <w:kern w:val="0"/>
            <w:sz w:val="16"/>
            <w:shd w:val="clear" w:color="auto" w:fill="E6E6E6"/>
            <w:lang w:eastAsia="en-US" w:bidi="ar"/>
          </w:rPr>
          <w:t>-- ASN1START</w:t>
        </w:r>
      </w:ins>
    </w:p>
    <w:p w14:paraId="5862496D"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46" w:author="zte-fei dong" w:date="1900-01-01T00:00:00Z"/>
          <w:rFonts w:ascii="Courier New" w:hAnsi="Courier New"/>
          <w:color w:val="808080"/>
          <w:kern w:val="0"/>
          <w:sz w:val="16"/>
          <w:shd w:val="clear" w:color="auto" w:fill="E6E6E6"/>
          <w:lang w:eastAsia="en-US"/>
        </w:rPr>
      </w:pPr>
      <w:ins w:id="447" w:author="zte-fei dong">
        <w:r>
          <w:rPr>
            <w:rFonts w:ascii="Courier New" w:hAnsi="Courier New"/>
            <w:color w:val="808080"/>
            <w:kern w:val="0"/>
            <w:sz w:val="16"/>
            <w:shd w:val="clear" w:color="auto" w:fill="E6E6E6"/>
            <w:lang w:eastAsia="en-US" w:bidi="ar"/>
          </w:rPr>
          <w:t>-- TAG-LoggedDataCollectionConfig-START</w:t>
        </w:r>
      </w:ins>
    </w:p>
    <w:p w14:paraId="4DA7C18C" w14:textId="77777777" w:rsidR="00A34A32" w:rsidRDefault="00A34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48" w:author="zte-fei dong" w:date="1900-01-01T00:00:00Z"/>
          <w:rFonts w:ascii="Courier New" w:hAnsi="Courier New"/>
          <w:kern w:val="0"/>
          <w:sz w:val="16"/>
          <w:shd w:val="clear" w:color="auto" w:fill="E6E6E6"/>
          <w:lang w:eastAsia="en-US"/>
        </w:rPr>
      </w:pPr>
    </w:p>
    <w:p w14:paraId="37B907BA"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49" w:author="zte-fei dong" w:date="1900-01-01T00:00:00Z"/>
          <w:rFonts w:ascii="Courier New" w:hAnsi="Courier New"/>
          <w:kern w:val="0"/>
          <w:sz w:val="16"/>
          <w:shd w:val="clear" w:color="auto" w:fill="E6E6E6"/>
          <w:lang w:eastAsia="en-US"/>
        </w:rPr>
      </w:pPr>
      <w:ins w:id="450" w:author="zte-fei dong">
        <w:r>
          <w:rPr>
            <w:rFonts w:ascii="Courier New" w:hAnsi="Courier New"/>
            <w:kern w:val="0"/>
            <w:sz w:val="16"/>
            <w:shd w:val="clear" w:color="auto" w:fill="E6E6E6"/>
            <w:lang w:eastAsia="en-US" w:bidi="ar"/>
          </w:rPr>
          <w:t xml:space="preserve">LoggedDataCollectionConfig-19 ::=              </w:t>
        </w:r>
        <w:r>
          <w:rPr>
            <w:rFonts w:ascii="Courier New" w:hAnsi="Courier New"/>
            <w:color w:val="993366"/>
            <w:kern w:val="0"/>
            <w:sz w:val="16"/>
            <w:shd w:val="clear" w:color="auto" w:fill="E6E6E6"/>
            <w:lang w:eastAsia="en-US" w:bidi="ar"/>
          </w:rPr>
          <w:t>SEQUENCE</w:t>
        </w:r>
        <w:r>
          <w:rPr>
            <w:rFonts w:ascii="Courier New" w:hAnsi="Courier New"/>
            <w:kern w:val="0"/>
            <w:sz w:val="16"/>
            <w:shd w:val="clear" w:color="auto" w:fill="E6E6E6"/>
            <w:lang w:eastAsia="en-US" w:bidi="ar"/>
          </w:rPr>
          <w:t xml:space="preserve"> {</w:t>
        </w:r>
      </w:ins>
    </w:p>
    <w:p w14:paraId="506A4BAD" w14:textId="77777777" w:rsidR="00A34A32" w:rsidRDefault="00B2054A">
      <w:pPr>
        <w:pStyle w:val="af"/>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rPr>
          <w:ins w:id="451" w:author="zte-fei dong" w:date="1900-01-01T00:00:00Z"/>
          <w:color w:val="808080"/>
          <w:lang w:val="en-US"/>
        </w:rPr>
      </w:pPr>
      <w:ins w:id="452" w:author="zte-fei dong">
        <w:r>
          <w:rPr>
            <w:rFonts w:ascii="Courier New" w:eastAsia="Times New Roman" w:hAnsi="Courier New"/>
            <w:kern w:val="0"/>
            <w:sz w:val="16"/>
            <w:lang w:val="en-US" w:eastAsia="zh-CN" w:bidi="ar"/>
          </w:rPr>
          <w:tab/>
          <w:t xml:space="preserve">bm-dataMeasResourceToAddModList-r19             </w:t>
        </w:r>
        <w:r>
          <w:rPr>
            <w:rFonts w:ascii="Courier New" w:eastAsia="Times New Roman" w:hAnsi="Courier New"/>
            <w:color w:val="993366"/>
            <w:kern w:val="0"/>
            <w:sz w:val="16"/>
            <w:lang w:val="en-US" w:eastAsia="zh-CN" w:bidi="ar"/>
          </w:rPr>
          <w:t>SEQUENCE</w:t>
        </w:r>
        <w:r>
          <w:rPr>
            <w:rFonts w:ascii="Courier New" w:eastAsia="Times New Roman" w:hAnsi="Courier New"/>
            <w:kern w:val="0"/>
            <w:sz w:val="16"/>
            <w:lang w:val="en-US" w:eastAsia="zh-CN" w:bidi="ar"/>
          </w:rPr>
          <w:t xml:space="preserve"> (</w:t>
        </w:r>
        <w:r>
          <w:rPr>
            <w:rFonts w:ascii="Courier New" w:eastAsia="Times New Roman" w:hAnsi="Courier New"/>
            <w:color w:val="993366"/>
            <w:kern w:val="0"/>
            <w:sz w:val="16"/>
            <w:lang w:val="en-US" w:eastAsia="zh-CN" w:bidi="ar"/>
          </w:rPr>
          <w:t>SIZE</w:t>
        </w:r>
        <w:r>
          <w:rPr>
            <w:rFonts w:ascii="Courier New" w:eastAsia="Times New Roman" w:hAnsi="Courier New"/>
            <w:kern w:val="0"/>
            <w:sz w:val="16"/>
            <w:lang w:val="en-US" w:eastAsia="zh-CN" w:bidi="ar"/>
          </w:rPr>
          <w:t xml:space="preserve"> (1..maxNrofBM-DataMeasResources-r19))</w:t>
        </w:r>
        <w:r>
          <w:rPr>
            <w:rFonts w:ascii="Courier New" w:eastAsia="Times New Roman" w:hAnsi="Courier New"/>
            <w:color w:val="993366"/>
            <w:kern w:val="0"/>
            <w:sz w:val="16"/>
            <w:lang w:val="en-US" w:eastAsia="zh-CN" w:bidi="ar"/>
          </w:rPr>
          <w:t xml:space="preserve"> OF</w:t>
        </w:r>
        <w:r>
          <w:rPr>
            <w:rFonts w:ascii="Courier New" w:eastAsia="Times New Roman" w:hAnsi="Courier New"/>
            <w:kern w:val="0"/>
            <w:sz w:val="16"/>
            <w:lang w:val="en-US" w:eastAsia="zh-CN" w:bidi="ar"/>
          </w:rPr>
          <w:t xml:space="preserve"> BM-DataMeasResource-r19   </w:t>
        </w:r>
        <w:r>
          <w:rPr>
            <w:rFonts w:ascii="Courier New" w:eastAsia="Times New Roman" w:hAnsi="Courier New"/>
            <w:color w:val="993366"/>
            <w:kern w:val="0"/>
            <w:sz w:val="16"/>
            <w:lang w:val="en-US" w:eastAsia="zh-CN" w:bidi="ar"/>
          </w:rPr>
          <w:t>OPTIONAL</w:t>
        </w:r>
        <w:r>
          <w:rPr>
            <w:rFonts w:ascii="Courier New" w:eastAsia="Times New Roman" w:hAnsi="Courier New"/>
            <w:kern w:val="0"/>
            <w:sz w:val="16"/>
            <w:lang w:val="en-US" w:eastAsia="zh-CN" w:bidi="ar"/>
          </w:rPr>
          <w:t xml:space="preserve">, </w:t>
        </w:r>
        <w:r>
          <w:rPr>
            <w:rFonts w:ascii="Courier New" w:eastAsia="Times New Roman" w:hAnsi="Courier New"/>
            <w:color w:val="808080"/>
            <w:kern w:val="0"/>
            <w:sz w:val="16"/>
            <w:lang w:val="en-US" w:eastAsia="zh-CN" w:bidi="ar"/>
          </w:rPr>
          <w:t>-- Need N</w:t>
        </w:r>
      </w:ins>
    </w:p>
    <w:p w14:paraId="18E61546"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53" w:author="zte-fei dong" w:date="1900-01-01T00:00:00Z"/>
          <w:rFonts w:ascii="Courier New" w:hAnsi="Courier New"/>
          <w:color w:val="808080"/>
          <w:kern w:val="0"/>
          <w:sz w:val="16"/>
          <w:shd w:val="clear" w:color="auto" w:fill="E6E6E6"/>
          <w:lang w:eastAsia="en-US"/>
        </w:rPr>
      </w:pPr>
      <w:ins w:id="454" w:author="zte-fei dong">
        <w:r>
          <w:rPr>
            <w:rFonts w:ascii="Courier New" w:hAnsi="Courier New"/>
            <w:kern w:val="0"/>
            <w:sz w:val="16"/>
            <w:shd w:val="clear" w:color="auto" w:fill="E6E6E6"/>
            <w:lang w:eastAsia="en-US" w:bidi="ar"/>
          </w:rPr>
          <w:lastRenderedPageBreak/>
          <w:t xml:space="preserve">    bm-dataMeasResourceToReleaseList-r19            SEQUENCE (SIZE (1..</w:t>
        </w:r>
        <w:r>
          <w:rPr>
            <w:rFonts w:eastAsia="宋体"/>
            <w:sz w:val="21"/>
            <w:szCs w:val="24"/>
            <w:shd w:val="clear" w:color="auto" w:fill="E6E6E6"/>
            <w:lang w:bidi="ar"/>
          </w:rPr>
          <w:t xml:space="preserve"> </w:t>
        </w:r>
        <w:r>
          <w:rPr>
            <w:rFonts w:ascii="Courier New" w:hAnsi="Courier New"/>
            <w:kern w:val="0"/>
            <w:sz w:val="16"/>
            <w:shd w:val="clear" w:color="auto" w:fill="E6E6E6"/>
            <w:lang w:eastAsia="en-US" w:bidi="ar"/>
          </w:rPr>
          <w:t>maxNrofBM-DataMeasResources-r19)) OF BM-DataMeasResourceId-r19 OPTIONAL, -- Need N</w:t>
        </w:r>
      </w:ins>
    </w:p>
    <w:p w14:paraId="4DCAE7B6"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55" w:author="zte-fei dong" w:date="1900-01-01T00:00:00Z"/>
          <w:rFonts w:ascii="Courier New" w:hAnsi="Courier New"/>
          <w:kern w:val="0"/>
          <w:sz w:val="16"/>
          <w:shd w:val="clear" w:color="auto" w:fill="E6E6E6"/>
          <w:lang w:eastAsia="en-US"/>
        </w:rPr>
      </w:pPr>
      <w:ins w:id="456" w:author="zte-fei dong">
        <w:r>
          <w:rPr>
            <w:rFonts w:ascii="Courier New" w:hAnsi="Courier New"/>
            <w:kern w:val="0"/>
            <w:sz w:val="16"/>
            <w:shd w:val="clear" w:color="auto" w:fill="E6E6E6"/>
            <w:lang w:eastAsia="en-US" w:bidi="ar"/>
          </w:rPr>
          <w:tab/>
          <w:t>bm-loggingConfigToAddModList-r19</w:t>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r>
        <w:r>
          <w:rPr>
            <w:rFonts w:ascii="Courier New" w:hAnsi="Courier New"/>
            <w:kern w:val="0"/>
            <w:sz w:val="16"/>
            <w:shd w:val="clear" w:color="auto" w:fill="E6E6E6"/>
            <w:lang w:eastAsia="en-US" w:bidi="ar"/>
          </w:rPr>
          <w:tab/>
          <w:t>SEQUENCE (SIZE (1..maxNrofBM-LoggingConfig-r19)) OF BM-LoggingConfig-r19           OPTIONAL, -- Need N</w:t>
        </w:r>
      </w:ins>
    </w:p>
    <w:p w14:paraId="7C27FD51"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457" w:author="zte-fei dong" w:date="1900-01-01T00:00:00Z"/>
          <w:rFonts w:ascii="Courier New" w:hAnsi="Courier New"/>
          <w:kern w:val="0"/>
          <w:sz w:val="16"/>
          <w:shd w:val="clear" w:color="auto" w:fill="E6E6E6"/>
          <w:lang w:eastAsia="en-US"/>
        </w:rPr>
      </w:pPr>
      <w:ins w:id="458" w:author="zte-fei dong">
        <w:r>
          <w:rPr>
            <w:rFonts w:ascii="Courier New" w:hAnsi="Courier New"/>
            <w:kern w:val="0"/>
            <w:sz w:val="16"/>
            <w:shd w:val="clear" w:color="auto" w:fill="E6E6E6"/>
            <w:lang w:eastAsia="en-US" w:bidi="ar"/>
          </w:rPr>
          <w:t xml:space="preserve">bm-loggingConfigForBMToReleaseList-r19            SEQUENCE (SIZE (1.. maxNrofBM-LoggingConfig-r19)) OF BM-LoggingConfigId-r19           OPTIONAL, -- Need N </w:t>
        </w:r>
      </w:ins>
    </w:p>
    <w:p w14:paraId="252E0237"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459" w:author="zte-fei dong" w:date="1900-01-01T00:00:00Z"/>
          <w:rFonts w:ascii="Courier New" w:eastAsia="宋体" w:hAnsi="Courier New"/>
          <w:kern w:val="0"/>
          <w:sz w:val="16"/>
          <w:shd w:val="clear" w:color="auto" w:fill="E6E6E6"/>
        </w:rPr>
      </w:pPr>
      <w:commentRangeStart w:id="460"/>
      <w:ins w:id="461" w:author="zte-fei dong">
        <w:r>
          <w:rPr>
            <w:rFonts w:ascii="Courier New" w:eastAsia="宋体" w:hAnsi="Courier New"/>
            <w:kern w:val="0"/>
            <w:sz w:val="16"/>
            <w:shd w:val="clear" w:color="auto" w:fill="E6E6E6"/>
          </w:rPr>
          <w:t>...,</w:t>
        </w:r>
        <w:commentRangeEnd w:id="460"/>
        <w:r>
          <w:rPr>
            <w:rFonts w:ascii="Courier New" w:eastAsia="宋体" w:hAnsi="Courier New"/>
            <w:kern w:val="0"/>
            <w:sz w:val="16"/>
            <w:shd w:val="clear" w:color="auto" w:fill="E6E6E6"/>
          </w:rPr>
          <w:commentReference w:id="460"/>
        </w:r>
      </w:ins>
    </w:p>
    <w:p w14:paraId="3732D57C"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ind w:firstLineChars="250" w:firstLine="400"/>
        <w:jc w:val="left"/>
        <w:textAlignment w:val="baseline"/>
        <w:rPr>
          <w:ins w:id="462" w:author="zte-fei dong" w:date="1900-01-01T00:00:00Z"/>
          <w:rFonts w:ascii="Courier New" w:eastAsia="宋体" w:hAnsi="Courier New"/>
          <w:kern w:val="0"/>
          <w:sz w:val="16"/>
          <w:shd w:val="clear" w:color="auto" w:fill="E6E6E6"/>
        </w:rPr>
      </w:pPr>
      <w:ins w:id="463" w:author="zte-fei dong">
        <w:r>
          <w:rPr>
            <w:rFonts w:ascii="Courier New" w:eastAsia="宋体" w:hAnsi="Courier New"/>
            <w:kern w:val="0"/>
            <w:sz w:val="16"/>
            <w:shd w:val="clear" w:color="auto" w:fill="E6E6E6"/>
            <w:lang w:bidi="ar"/>
          </w:rPr>
          <w:t>}</w:t>
        </w:r>
      </w:ins>
    </w:p>
    <w:p w14:paraId="3434B6B6"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64" w:author="zte-fei dong" w:date="1900-01-01T00:00:00Z"/>
          <w:rFonts w:ascii="Courier New" w:hAnsi="Courier New"/>
          <w:color w:val="808080"/>
          <w:kern w:val="0"/>
          <w:sz w:val="16"/>
          <w:shd w:val="clear" w:color="auto" w:fill="E6E6E6"/>
          <w:lang w:eastAsia="en-US"/>
        </w:rPr>
      </w:pPr>
      <w:ins w:id="465" w:author="zte-fei dong">
        <w:r>
          <w:rPr>
            <w:rFonts w:ascii="Courier New" w:hAnsi="Courier New"/>
            <w:color w:val="808080"/>
            <w:kern w:val="0"/>
            <w:sz w:val="16"/>
            <w:shd w:val="clear" w:color="auto" w:fill="E6E6E6"/>
            <w:lang w:eastAsia="en-US" w:bidi="ar"/>
          </w:rPr>
          <w:t>-- TAG-LoggedDataCollectionConfig-STOP</w:t>
        </w:r>
      </w:ins>
    </w:p>
    <w:p w14:paraId="65523497" w14:textId="77777777" w:rsidR="00A34A32" w:rsidRDefault="00B205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20"/>
        <w:jc w:val="left"/>
        <w:textAlignment w:val="baseline"/>
        <w:rPr>
          <w:ins w:id="466" w:author="zte-fei dong" w:date="1900-01-01T00:00:00Z"/>
          <w:rFonts w:ascii="Courier New" w:hAnsi="Courier New"/>
          <w:color w:val="808080"/>
          <w:kern w:val="0"/>
          <w:sz w:val="16"/>
          <w:shd w:val="clear" w:color="auto" w:fill="E6E6E6"/>
          <w:lang w:eastAsia="en-US"/>
        </w:rPr>
      </w:pPr>
      <w:ins w:id="467" w:author="zte-fei dong">
        <w:r>
          <w:rPr>
            <w:rFonts w:ascii="Courier New" w:hAnsi="Courier New"/>
            <w:color w:val="808080"/>
            <w:kern w:val="0"/>
            <w:sz w:val="16"/>
            <w:shd w:val="clear" w:color="auto" w:fill="E6E6E6"/>
            <w:lang w:eastAsia="en-US" w:bidi="ar"/>
          </w:rPr>
          <w:t>-- ASN1STOP</w:t>
        </w:r>
      </w:ins>
    </w:p>
    <w:p w14:paraId="1DB861D8" w14:textId="77777777" w:rsidR="00A34A32" w:rsidRDefault="00A34A32">
      <w:pPr>
        <w:widowControl w:val="0"/>
        <w:spacing w:before="120" w:after="120"/>
        <w:rPr>
          <w:ins w:id="468" w:author="zte-fei dong" w:date="1900-01-01T00:00:00Z"/>
          <w:rFonts w:ascii="Arial" w:hAnsi="Arial" w:cs="Arial"/>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4A32" w14:paraId="01DBB00B" w14:textId="77777777">
        <w:trPr>
          <w:ins w:id="469" w:author="zte-fei dong" w:date="1900-01-01T00:0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58E5EE7" w14:textId="77777777" w:rsidR="00A34A32" w:rsidRDefault="00B2054A">
            <w:pPr>
              <w:keepNext/>
              <w:keepLines/>
              <w:overflowPunct w:val="0"/>
              <w:autoSpaceDE w:val="0"/>
              <w:autoSpaceDN w:val="0"/>
              <w:adjustRightInd w:val="0"/>
              <w:spacing w:before="120" w:after="120"/>
              <w:jc w:val="center"/>
              <w:textAlignment w:val="baseline"/>
              <w:rPr>
                <w:ins w:id="470" w:author="zte-fei dong" w:date="1900-01-01T00:00:00Z"/>
                <w:rFonts w:ascii="Arial" w:hAnsi="Arial"/>
                <w:b/>
                <w:kern w:val="0"/>
                <w:sz w:val="18"/>
                <w:szCs w:val="22"/>
                <w:lang w:eastAsia="sv"/>
              </w:rPr>
            </w:pPr>
            <w:ins w:id="471" w:author="zte-fei dong">
              <w:r>
                <w:rPr>
                  <w:rFonts w:ascii="Arial" w:hAnsi="Arial"/>
                  <w:b/>
                  <w:i/>
                  <w:kern w:val="0"/>
                  <w:sz w:val="18"/>
                  <w:szCs w:val="22"/>
                  <w:lang w:eastAsia="sv" w:bidi="ar"/>
                </w:rPr>
                <w:t xml:space="preserve">LoggedDataCollectionConifg </w:t>
              </w:r>
              <w:r>
                <w:rPr>
                  <w:rFonts w:ascii="Arial" w:hAnsi="Arial"/>
                  <w:b/>
                  <w:kern w:val="0"/>
                  <w:sz w:val="18"/>
                  <w:szCs w:val="22"/>
                  <w:lang w:eastAsia="sv" w:bidi="ar"/>
                </w:rPr>
                <w:t>field descriptions</w:t>
              </w:r>
            </w:ins>
          </w:p>
        </w:tc>
      </w:tr>
      <w:tr w:rsidR="00A34A32" w14:paraId="365968DE" w14:textId="77777777">
        <w:trPr>
          <w:ins w:id="472" w:author="zte-fei dong" w:date="1900-01-01T00:0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63FD4D97" w14:textId="77777777" w:rsidR="00A34A32" w:rsidRDefault="00B2054A">
            <w:pPr>
              <w:keepNext/>
              <w:keepLines/>
              <w:overflowPunct w:val="0"/>
              <w:autoSpaceDE w:val="0"/>
              <w:autoSpaceDN w:val="0"/>
              <w:adjustRightInd w:val="0"/>
              <w:spacing w:before="120" w:after="120"/>
              <w:jc w:val="left"/>
              <w:textAlignment w:val="baseline"/>
              <w:rPr>
                <w:ins w:id="473" w:author="zte-fei dong" w:date="1900-01-01T00:00:00Z"/>
                <w:rFonts w:ascii="Arial" w:hAnsi="Arial"/>
                <w:kern w:val="0"/>
                <w:sz w:val="18"/>
                <w:szCs w:val="22"/>
                <w:lang w:eastAsia="sv"/>
              </w:rPr>
            </w:pPr>
            <w:ins w:id="474" w:author="zte-fei dong">
              <w:r>
                <w:rPr>
                  <w:rFonts w:ascii="Arial" w:hAnsi="Arial"/>
                  <w:b/>
                  <w:i/>
                  <w:kern w:val="0"/>
                  <w:sz w:val="18"/>
                  <w:szCs w:val="22"/>
                  <w:lang w:eastAsia="sv" w:bidi="ar"/>
                </w:rPr>
                <w:t>bm-dataMeasResourceToAddModList</w:t>
              </w:r>
            </w:ins>
          </w:p>
          <w:p w14:paraId="07969186" w14:textId="77777777" w:rsidR="00A34A32" w:rsidRDefault="00B2054A">
            <w:pPr>
              <w:keepNext/>
              <w:keepLines/>
              <w:overflowPunct w:val="0"/>
              <w:autoSpaceDE w:val="0"/>
              <w:autoSpaceDN w:val="0"/>
              <w:adjustRightInd w:val="0"/>
              <w:spacing w:before="120" w:after="120"/>
              <w:jc w:val="left"/>
              <w:textAlignment w:val="baseline"/>
              <w:rPr>
                <w:ins w:id="475" w:author="zte-fei dong" w:date="1900-01-01T00:00:00Z"/>
                <w:rFonts w:ascii="Arial" w:hAnsi="Arial"/>
                <w:kern w:val="0"/>
                <w:sz w:val="18"/>
                <w:szCs w:val="22"/>
                <w:lang w:eastAsia="sv"/>
              </w:rPr>
            </w:pPr>
            <w:ins w:id="476" w:author="zte-fei dong">
              <w:r>
                <w:rPr>
                  <w:rFonts w:ascii="Arial" w:hAnsi="Arial"/>
                  <w:kern w:val="0"/>
                  <w:sz w:val="18"/>
                  <w:szCs w:val="22"/>
                  <w:lang w:eastAsia="sv" w:bidi="ar"/>
                </w:rPr>
                <w:t>Contains the measurement resource configurations for UE to perform the data collection for AI/ML based beam management.</w:t>
              </w:r>
            </w:ins>
          </w:p>
        </w:tc>
      </w:tr>
      <w:tr w:rsidR="00A34A32" w14:paraId="1C886421" w14:textId="77777777">
        <w:trPr>
          <w:ins w:id="477" w:author="zte-fei dong" w:date="1900-01-01T00:0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1F18E66A" w14:textId="77777777" w:rsidR="00A34A32" w:rsidRDefault="00B2054A">
            <w:pPr>
              <w:keepNext/>
              <w:keepLines/>
              <w:overflowPunct w:val="0"/>
              <w:autoSpaceDE w:val="0"/>
              <w:autoSpaceDN w:val="0"/>
              <w:adjustRightInd w:val="0"/>
              <w:spacing w:before="120" w:after="120"/>
              <w:jc w:val="left"/>
              <w:textAlignment w:val="baseline"/>
              <w:rPr>
                <w:ins w:id="478" w:author="zte-fei dong" w:date="1900-01-01T00:00:00Z"/>
                <w:rFonts w:ascii="Arial" w:hAnsi="Arial"/>
                <w:kern w:val="0"/>
                <w:sz w:val="18"/>
                <w:szCs w:val="22"/>
                <w:lang w:eastAsia="sv"/>
              </w:rPr>
            </w:pPr>
            <w:ins w:id="479" w:author="zte-fei dong">
              <w:r>
                <w:rPr>
                  <w:rFonts w:ascii="Arial" w:hAnsi="Arial"/>
                  <w:b/>
                  <w:i/>
                  <w:kern w:val="0"/>
                  <w:sz w:val="18"/>
                  <w:szCs w:val="22"/>
                  <w:lang w:eastAsia="sv" w:bidi="ar"/>
                </w:rPr>
                <w:t>bm-loggingConfigToAddModList</w:t>
              </w:r>
            </w:ins>
          </w:p>
          <w:p w14:paraId="194C3B37" w14:textId="77777777" w:rsidR="00A34A32" w:rsidRDefault="00B2054A">
            <w:pPr>
              <w:keepNext/>
              <w:keepLines/>
              <w:overflowPunct w:val="0"/>
              <w:autoSpaceDE w:val="0"/>
              <w:autoSpaceDN w:val="0"/>
              <w:adjustRightInd w:val="0"/>
              <w:spacing w:before="120" w:after="120"/>
              <w:jc w:val="left"/>
              <w:textAlignment w:val="baseline"/>
              <w:rPr>
                <w:ins w:id="480" w:author="zte-fei dong" w:date="1900-01-01T00:00:00Z"/>
                <w:rFonts w:ascii="Arial" w:hAnsi="Arial"/>
                <w:kern w:val="0"/>
                <w:sz w:val="18"/>
                <w:szCs w:val="22"/>
                <w:lang w:eastAsia="sv"/>
              </w:rPr>
            </w:pPr>
            <w:ins w:id="481" w:author="zte-fei dong">
              <w:r>
                <w:rPr>
                  <w:rFonts w:ascii="Arial" w:hAnsi="Arial"/>
                  <w:kern w:val="0"/>
                  <w:sz w:val="18"/>
                  <w:szCs w:val="22"/>
                  <w:lang w:eastAsia="sv" w:bidi="ar"/>
                </w:rPr>
                <w:t>Contains the data logging related configuration for UE to perform the data logging for AI/ML based beam management.</w:t>
              </w:r>
            </w:ins>
          </w:p>
        </w:tc>
      </w:tr>
    </w:tbl>
    <w:p w14:paraId="377613D7" w14:textId="77777777" w:rsidR="00A34A32" w:rsidRDefault="00A34A32">
      <w:pPr>
        <w:spacing w:before="120" w:after="120"/>
        <w:rPr>
          <w:rFonts w:eastAsia="宋体"/>
          <w:highlight w:val="yellow"/>
        </w:rPr>
      </w:pPr>
    </w:p>
    <w:p w14:paraId="47E3EE61" w14:textId="77777777" w:rsidR="00A34A32" w:rsidRDefault="00A34A32">
      <w:pPr>
        <w:spacing w:before="120" w:after="120"/>
        <w:rPr>
          <w:rFonts w:eastAsia="宋体"/>
          <w:highlight w:val="yellow"/>
        </w:rPr>
      </w:pPr>
    </w:p>
    <w:p w14:paraId="0E3CDFD3" w14:textId="77777777" w:rsidR="00A34A32" w:rsidRDefault="00A34A32">
      <w:pPr>
        <w:spacing w:before="120" w:after="120"/>
        <w:rPr>
          <w:rFonts w:eastAsia="宋体"/>
          <w:highlight w:val="yellow"/>
        </w:rPr>
      </w:pPr>
    </w:p>
    <w:p w14:paraId="50635A4C" w14:textId="77777777" w:rsidR="00A34A32" w:rsidRDefault="00A34A32">
      <w:pPr>
        <w:spacing w:before="120" w:after="120"/>
        <w:rPr>
          <w:rFonts w:eastAsia="宋体"/>
          <w:highlight w:val="yellow"/>
        </w:rPr>
      </w:pPr>
    </w:p>
    <w:p w14:paraId="0E8BFBBD" w14:textId="77777777" w:rsidR="00A34A32" w:rsidRDefault="00B2054A">
      <w:pPr>
        <w:keepNext/>
        <w:keepLines/>
        <w:widowControl w:val="0"/>
        <w:overflowPunct w:val="0"/>
        <w:autoSpaceDE w:val="0"/>
        <w:autoSpaceDN w:val="0"/>
        <w:adjustRightInd w:val="0"/>
        <w:spacing w:before="120" w:after="120"/>
        <w:ind w:left="1418" w:hanging="1418"/>
        <w:jc w:val="left"/>
        <w:textAlignment w:val="baseline"/>
        <w:outlineLvl w:val="3"/>
        <w:rPr>
          <w:rFonts w:ascii="Arial" w:hAnsi="Arial"/>
          <w:b/>
          <w:bCs/>
          <w:kern w:val="0"/>
          <w:sz w:val="24"/>
          <w:szCs w:val="24"/>
        </w:rPr>
      </w:pPr>
      <w:r>
        <w:rPr>
          <w:rFonts w:ascii="Arial" w:hAnsi="Arial" w:cs="Arial"/>
          <w:b/>
          <w:bCs/>
          <w:kern w:val="0"/>
          <w:sz w:val="24"/>
          <w:szCs w:val="24"/>
          <w:lang w:bidi="ar"/>
        </w:rPr>
        <w:t>–</w:t>
      </w:r>
      <w:r>
        <w:rPr>
          <w:rFonts w:ascii="Arial" w:hAnsi="Arial"/>
          <w:b/>
          <w:bCs/>
          <w:kern w:val="0"/>
          <w:sz w:val="24"/>
          <w:szCs w:val="24"/>
          <w:lang w:bidi="ar"/>
        </w:rPr>
        <w:tab/>
      </w:r>
      <w:r>
        <w:rPr>
          <w:rFonts w:ascii="Arial" w:hAnsi="Arial"/>
          <w:b/>
          <w:bCs/>
          <w:i/>
          <w:kern w:val="0"/>
          <w:sz w:val="24"/>
          <w:szCs w:val="24"/>
          <w:lang w:bidi="ar"/>
        </w:rPr>
        <w:t>ServingCellConfig</w:t>
      </w:r>
    </w:p>
    <w:p w14:paraId="2B454B3E" w14:textId="77777777" w:rsidR="00A34A32" w:rsidRDefault="00B2054A">
      <w:pPr>
        <w:overflowPunct w:val="0"/>
        <w:autoSpaceDE w:val="0"/>
        <w:autoSpaceDN w:val="0"/>
        <w:adjustRightInd w:val="0"/>
        <w:spacing w:before="120" w:beforeAutospacing="1" w:after="120"/>
        <w:jc w:val="left"/>
        <w:textAlignment w:val="baseline"/>
        <w:rPr>
          <w:kern w:val="0"/>
          <w:sz w:val="24"/>
          <w:szCs w:val="24"/>
        </w:rPr>
      </w:pPr>
      <w:r>
        <w:rPr>
          <w:rFonts w:eastAsia="宋体"/>
          <w:kern w:val="0"/>
          <w:sz w:val="24"/>
          <w:szCs w:val="24"/>
          <w:lang w:bidi="ar"/>
        </w:rPr>
        <w:t xml:space="preserve">The IE </w:t>
      </w:r>
      <w:r>
        <w:rPr>
          <w:rFonts w:eastAsia="宋体"/>
          <w:i/>
          <w:kern w:val="0"/>
          <w:sz w:val="24"/>
          <w:szCs w:val="24"/>
          <w:lang w:bidi="ar"/>
        </w:rPr>
        <w:t xml:space="preserve">ServingCellConfig </w:t>
      </w:r>
      <w:r>
        <w:rPr>
          <w:rFonts w:eastAsia="宋体"/>
          <w:kern w:val="0"/>
          <w:sz w:val="24"/>
          <w:szCs w:val="24"/>
          <w:lang w:bidi="ar"/>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C644B3D" w14:textId="77777777" w:rsidR="00A34A32" w:rsidRDefault="00B2054A">
      <w:pPr>
        <w:keepNext/>
        <w:keepLines/>
        <w:widowControl w:val="0"/>
        <w:overflowPunct w:val="0"/>
        <w:autoSpaceDE w:val="0"/>
        <w:autoSpaceDN w:val="0"/>
        <w:adjustRightInd w:val="0"/>
        <w:spacing w:before="120" w:after="120"/>
        <w:jc w:val="center"/>
        <w:textAlignment w:val="baseline"/>
        <w:rPr>
          <w:rFonts w:ascii="Arial" w:hAnsi="Arial"/>
          <w:b/>
          <w:kern w:val="0"/>
          <w:sz w:val="24"/>
          <w:szCs w:val="24"/>
        </w:rPr>
      </w:pPr>
      <w:r>
        <w:rPr>
          <w:rFonts w:ascii="Arial" w:hAnsi="Arial"/>
          <w:b/>
          <w:bCs/>
          <w:i/>
          <w:iCs/>
          <w:kern w:val="0"/>
          <w:sz w:val="24"/>
          <w:szCs w:val="24"/>
          <w:lang w:bidi="ar"/>
        </w:rPr>
        <w:t xml:space="preserve">ServingCellConfig </w:t>
      </w:r>
      <w:r>
        <w:rPr>
          <w:rFonts w:ascii="Arial" w:hAnsi="Arial"/>
          <w:b/>
          <w:kern w:val="0"/>
          <w:sz w:val="24"/>
          <w:szCs w:val="24"/>
          <w:lang w:bidi="ar"/>
        </w:rPr>
        <w:t>information element</w:t>
      </w:r>
    </w:p>
    <w:p w14:paraId="4EA7221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color w:val="808080"/>
          <w:kern w:val="0"/>
          <w:sz w:val="16"/>
          <w:szCs w:val="16"/>
          <w:shd w:val="clear" w:color="auto" w:fill="E6E6E6"/>
          <w:lang w:bidi="ar"/>
        </w:rPr>
        <w:t>-- ASN1START</w:t>
      </w:r>
    </w:p>
    <w:p w14:paraId="7CD4091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color w:val="808080"/>
          <w:kern w:val="0"/>
          <w:sz w:val="16"/>
          <w:szCs w:val="16"/>
          <w:shd w:val="clear" w:color="auto" w:fill="E6E6E6"/>
          <w:lang w:bidi="ar"/>
        </w:rPr>
        <w:t>-- TAG-SERVINGCELLCONFIG-START</w:t>
      </w:r>
    </w:p>
    <w:p w14:paraId="6D6DF32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2E14F3F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ServingCellConfig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74DFD60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lastRenderedPageBreak/>
        <w:t xml:space="preserve">    tdd-UL-DL-ConfigurationDedicated    TDD-UL-DL-ConfigDedicated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TDD</w:t>
      </w:r>
    </w:p>
    <w:p w14:paraId="4A234E3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initialDownlinkBWP                  BWP-DownlinkDedicated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477D903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downlinkBWP-ToReleaseList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(1..maxNrofBWPs))</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BWP-Id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37136DB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downlinkBWP-ToAddModList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(1..maxNrofBWPs))</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BWP-Downlink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7F6410F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firstActiveDownlinkBWP-Id           BWP-Id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SyncAndCellAdd</w:t>
      </w:r>
    </w:p>
    <w:p w14:paraId="3CEBC2A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bwp-InactivityTimer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{ms2, ms3, ms4, ms5, ms6, ms8, ms10, ms20, ms30,</w:t>
      </w:r>
    </w:p>
    <w:p w14:paraId="3B96475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ms40,ms50, ms60, ms80,ms100, ms200,ms300, ms500,</w:t>
      </w:r>
    </w:p>
    <w:p w14:paraId="0F3CD9C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ms750, ms1280, ms1920, ms2560, spare10, spare9, spare8,</w:t>
      </w:r>
    </w:p>
    <w:p w14:paraId="2C7BB86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spare7, spare6, spare5, spare4, spare3, spare2, spare1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--Need R</w:t>
      </w:r>
    </w:p>
    <w:p w14:paraId="215F279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defaultDownlinkBWP-Id               BWP-Id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S</w:t>
      </w:r>
    </w:p>
    <w:p w14:paraId="5A7E4DE1"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uplinkConfig                        UplinkConfig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3A7E86E8"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supplementaryUplink                 UplinkConfig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230A47C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pdcch-ServingCellConfig             SetupRelease { PDCCH-ServingCellConfig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5C705A6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pdsch-ServingCellConfig             SetupRelease { PDSCH-ServingCellConfig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5D4A368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csi-MeasConfig                      SetupRelease { CSI-MeasConfig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031BC47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sCellDeactivationTimer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{ms20, ms40, ms80, ms160, ms200, ms240,</w:t>
      </w:r>
    </w:p>
    <w:p w14:paraId="5B4C219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ms320, ms400, ms480, ms520, ms640, ms720,</w:t>
      </w:r>
    </w:p>
    <w:p w14:paraId="12B2092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ms840, ms1280, spare2,spare1}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ServingCellWithoutPUCCH</w:t>
      </w:r>
    </w:p>
    <w:p w14:paraId="53153551"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crossCarrierSchedulingConfig        CrossCarrierSchedulingConfig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6FAB47B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tag-Id                              TAG-Id,</w:t>
      </w:r>
    </w:p>
    <w:p w14:paraId="18EAB81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dummy1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7FA4C27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pathlossReferenceLinking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{spCell, sCell}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SCellOnly</w:t>
      </w:r>
    </w:p>
    <w:p w14:paraId="6EC60C7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servingCellMO                       MeasObjectId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MeasObject</w:t>
      </w:r>
    </w:p>
    <w:p w14:paraId="3ED980D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393137F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r>
        <w:rPr>
          <w:rFonts w:ascii="Courier New" w:eastAsia="宋体" w:hAnsi="Courier New"/>
          <w:kern w:val="0"/>
          <w:sz w:val="16"/>
          <w:szCs w:val="16"/>
          <w:shd w:val="clear" w:color="auto" w:fill="E6E6E6"/>
          <w:lang w:bidi="ar"/>
        </w:rPr>
        <w:t>[[</w:t>
      </w:r>
    </w:p>
    <w:p w14:paraId="303DA40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lte-CRS-ToMatchAround               SetupRelease { RateMatchPatternLTE-CRS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47C96B9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rateMatchPatternToAddModList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(1..maxNrofRateMatchPatterns))</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RateMatchPattern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153166A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rateMatchPatternToReleaseList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(1..maxNrofRateMatchPatterns))</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RateMatchPatternId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233C1CF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downlinkChannelBW-PerSCS-List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(1..maxSCSs))</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SCS-SpecificCarrier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S</w:t>
      </w:r>
    </w:p>
    <w:p w14:paraId="542FF2B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r>
        <w:rPr>
          <w:rFonts w:ascii="Courier New" w:eastAsia="宋体" w:hAnsi="Courier New"/>
          <w:kern w:val="0"/>
          <w:sz w:val="16"/>
          <w:szCs w:val="16"/>
          <w:shd w:val="clear" w:color="auto" w:fill="E6E6E6"/>
          <w:lang w:bidi="ar"/>
        </w:rPr>
        <w:t>]],</w:t>
      </w:r>
    </w:p>
    <w:p w14:paraId="4E7F3F28"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lastRenderedPageBreak/>
        <w:t xml:space="preserve">    </w:t>
      </w:r>
      <w:r>
        <w:rPr>
          <w:rFonts w:ascii="Courier New" w:eastAsia="宋体" w:hAnsi="Courier New"/>
          <w:kern w:val="0"/>
          <w:sz w:val="16"/>
          <w:szCs w:val="16"/>
          <w:shd w:val="clear" w:color="auto" w:fill="E6E6E6"/>
          <w:lang w:bidi="ar"/>
        </w:rPr>
        <w:t>[[</w:t>
      </w:r>
    </w:p>
    <w:p w14:paraId="02A6B1D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supplementaryUplinkRelease-r16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{true}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5001ED9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tdd-UL-DL-ConfigurationDedicated-IAB-MT-r16    TDD-UL-DL-ConfigDedicated-IAB-MT-r16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TDD_IAB</w:t>
      </w:r>
    </w:p>
    <w:p w14:paraId="7505455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dormantBWP-Config-r16               SetupRelease { DormantBWP-Config-r16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664269B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ca-SlotOffset-r16                   </w:t>
      </w:r>
      <w:r>
        <w:rPr>
          <w:rFonts w:ascii="Courier New" w:hAnsi="Courier New"/>
          <w:color w:val="993366"/>
          <w:kern w:val="0"/>
          <w:sz w:val="16"/>
          <w:szCs w:val="16"/>
          <w:shd w:val="clear" w:color="auto" w:fill="E6E6E6"/>
          <w:lang w:bidi="ar"/>
        </w:rPr>
        <w:t>CHOICE</w:t>
      </w:r>
      <w:r>
        <w:rPr>
          <w:rFonts w:ascii="Courier New" w:hAnsi="Courier New"/>
          <w:kern w:val="0"/>
          <w:sz w:val="16"/>
          <w:szCs w:val="16"/>
          <w:shd w:val="clear" w:color="auto" w:fill="E6E6E6"/>
          <w:lang w:bidi="ar"/>
        </w:rPr>
        <w:t xml:space="preserve"> {</w:t>
      </w:r>
    </w:p>
    <w:p w14:paraId="1CDE20B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refSCS15kHz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(-2..2),</w:t>
      </w:r>
    </w:p>
    <w:p w14:paraId="1098FB46"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refSCS30KHz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(-5..5),</w:t>
      </w:r>
    </w:p>
    <w:p w14:paraId="57EC5F28"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refSCS60KHz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(-10..10),</w:t>
      </w:r>
    </w:p>
    <w:p w14:paraId="220B5A4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refSCS120KHz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(-20..20)</w:t>
      </w:r>
    </w:p>
    <w:p w14:paraId="2891FF2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AsyncCA</w:t>
      </w:r>
    </w:p>
    <w:p w14:paraId="03F5391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w:t>
      </w:r>
      <w:r>
        <w:rPr>
          <w:rFonts w:ascii="Courier New" w:eastAsia="宋体" w:hAnsi="Courier New"/>
          <w:kern w:val="0"/>
          <w:sz w:val="16"/>
          <w:szCs w:val="16"/>
          <w:shd w:val="clear" w:color="auto" w:fill="E6E6E6"/>
          <w:lang w:bidi="ar"/>
        </w:rPr>
        <w:t>dummy2</w:t>
      </w:r>
      <w:r>
        <w:rPr>
          <w:rFonts w:ascii="Courier New" w:hAnsi="Courier New"/>
          <w:kern w:val="0"/>
          <w:sz w:val="16"/>
          <w:szCs w:val="16"/>
          <w:shd w:val="clear" w:color="auto" w:fill="E6E6E6"/>
          <w:lang w:bidi="ar"/>
        </w:rPr>
        <w:t xml:space="preserve">                              SetupRelease { </w:t>
      </w:r>
      <w:r>
        <w:rPr>
          <w:rFonts w:ascii="Courier New" w:eastAsia="宋体" w:hAnsi="Courier New"/>
          <w:kern w:val="0"/>
          <w:sz w:val="16"/>
          <w:szCs w:val="16"/>
          <w:shd w:val="clear" w:color="auto" w:fill="E6E6E6"/>
          <w:lang w:bidi="ar"/>
        </w:rPr>
        <w:t>DummyJ</w:t>
      </w:r>
      <w:r>
        <w:rPr>
          <w:rFonts w:ascii="Courier New" w:hAnsi="Courier New"/>
          <w:kern w:val="0"/>
          <w:sz w:val="16"/>
          <w:szCs w:val="16"/>
          <w:shd w:val="clear" w:color="auto" w:fill="E6E6E6"/>
          <w:lang w:bidi="ar"/>
        </w:rPr>
        <w:t xml:space="preserve">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719C896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intraCellGuardBandsDL-List-r16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(1..maxSCSs))</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IntraCellGuardBandsPerSCS-r16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S</w:t>
      </w:r>
    </w:p>
    <w:p w14:paraId="1D5081B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intraCellGuardBandsUL-List-r16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(1..maxSCSs))</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IntraCellGuardBandsPerSCS-r16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S</w:t>
      </w:r>
    </w:p>
    <w:p w14:paraId="348D645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csi-RS-ValidationWithDCI-r16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2F4FE23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lte-CRS-PatternList1-r16            SetupRelease { LTE-CRS-PatternList-r16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26A5DB5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lte-CRS-PatternList2-r16            SetupRelease { LTE-CRS-PatternList-r16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43DCEC3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crs-RateMatch-PerCORESETPoolIndex-r16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0D5E5EE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enableTwoDefaultTCI-States-r16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786CBAB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enableDefaultTCI-StatePerCoresetPoolIndex-r16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7E43A15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enableBeamSwitchTiming-r16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{true}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0390B27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cbg-TxDiffTBsProcessingType1-r16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611B337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cbg-TxDiffTBsProcessingType2-r16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6B91DA21"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r>
        <w:rPr>
          <w:rFonts w:ascii="Courier New" w:eastAsia="宋体" w:hAnsi="Courier New"/>
          <w:kern w:val="0"/>
          <w:sz w:val="16"/>
          <w:szCs w:val="16"/>
          <w:shd w:val="clear" w:color="auto" w:fill="E6E6E6"/>
          <w:lang w:bidi="ar"/>
        </w:rPr>
        <w:t>]],</w:t>
      </w:r>
    </w:p>
    <w:p w14:paraId="556A20E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637CC33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directionalCollisionHandling-r16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445AD10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w:t>
      </w:r>
      <w:r>
        <w:rPr>
          <w:rFonts w:ascii="Courier New" w:eastAsia="宋体" w:hAnsi="Courier New"/>
          <w:kern w:val="0"/>
          <w:sz w:val="16"/>
          <w:szCs w:val="16"/>
          <w:shd w:val="clear" w:color="auto" w:fill="E6E6E6"/>
          <w:lang w:bidi="ar"/>
        </w:rPr>
        <w:t>channelAccessConfig-r16</w:t>
      </w:r>
      <w:r>
        <w:rPr>
          <w:rFonts w:ascii="Courier New" w:hAnsi="Courier New"/>
          <w:kern w:val="0"/>
          <w:sz w:val="16"/>
          <w:szCs w:val="16"/>
          <w:shd w:val="clear" w:color="auto" w:fill="E6E6E6"/>
          <w:lang w:bidi="ar"/>
        </w:rPr>
        <w:t xml:space="preserve">             SetupRelease { </w:t>
      </w:r>
      <w:r>
        <w:rPr>
          <w:rFonts w:ascii="Courier New" w:eastAsia="宋体" w:hAnsi="Courier New"/>
          <w:kern w:val="0"/>
          <w:sz w:val="16"/>
          <w:szCs w:val="16"/>
          <w:shd w:val="clear" w:color="auto" w:fill="E6E6E6"/>
          <w:lang w:bidi="ar"/>
        </w:rPr>
        <w:t>ChannelAccessConfig-</w:t>
      </w:r>
      <w:r>
        <w:rPr>
          <w:rFonts w:ascii="Courier New" w:hAnsi="Courier New"/>
          <w:kern w:val="0"/>
          <w:sz w:val="16"/>
          <w:szCs w:val="16"/>
          <w:shd w:val="clear" w:color="auto" w:fill="E6E6E6"/>
          <w:lang w:bidi="ar"/>
        </w:rPr>
        <w:t xml:space="preserve">r16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6B11D986"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26D2DDA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028EC9D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nr-dl-PRS-PDC-Info-r17                 SetupRelease {NR-DL-PRS-PDC-Info-r17}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3AE29D2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semiStaticChannelAccessConfigUE-r17    SetupRelease {SemiStaticChannelAccessConfigUE-r17}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22B34BF8"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mimoParam-r17                       SetupRelease {MIMOParam-r17}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5376241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lastRenderedPageBreak/>
        <w:t xml:space="preserve">    channelAccessMode2-r17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765251C6"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timeDomainHARQ-BundlingType1-r17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4F18229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nrofHARQ-BundlingGroups-r17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{n1, n2, n4}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6BF32ECD"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fdmed-ReceptionMulticast-r17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{true}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6B5760A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moreThanOneNackOnlyMode-r17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{mode2}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S</w:t>
      </w:r>
    </w:p>
    <w:p w14:paraId="12242CB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tci-ActivatedConfig-r17             TCI-ActivatedConfig-r17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TCI_ActivatedConfig</w:t>
      </w:r>
    </w:p>
    <w:p w14:paraId="10D3D23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directionalCollisionHandling-DC-r17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2934D6E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lte-NeighCellsCRS-AssistInfoList-r17  SetupRelease { LTE-NeighCellsCRS-AssistInfoList-r17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6B265CD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39C3E7DD"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2BA2E1A1"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lte-NeighCellsCRS-Assumptions-r17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{false}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22B696E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51C73B2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6336672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crossCarrierSchedulingConfigRelease-r17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{true}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3920C87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39B67F8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29463348"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multiPDSCH-PerSlotType1-CB-r17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disabled}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052A2C9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3DFCA798"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20B641C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lte-CRS-PatternList3-r18            SetupRelease { LTE-CRS-PatternList-r16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0B06DED8"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lte-CRS-PatternList4-r18            SetupRelease { LTE-CRS-PatternList-r16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219FACA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pdcch-CandidateReceptionWithCRS-Overlap-r18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05AE841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cjt-Scheme-PDSCH-r18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{cjtSchemeA, cjtSchemeB}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130F2E6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tag2-r18                            Tag2-r18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487394B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cellDTX-DRX-Config-r18              SetupRelease { CellDTX-DRX-Config-r18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151CD08D"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positionInDCI-cellDTRX-r18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(0..maxDCI-2-9-Size-1-r18)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0D79812D"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cellDTX-DRX-L1activation-r18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095D478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w:t>
      </w:r>
      <w:r>
        <w:rPr>
          <w:rFonts w:ascii="Courier New" w:eastAsia="MS Mincho" w:hAnsi="Courier New"/>
          <w:kern w:val="0"/>
          <w:sz w:val="16"/>
          <w:szCs w:val="16"/>
          <w:shd w:val="clear" w:color="auto" w:fill="E6E6E6"/>
          <w:lang w:bidi="ar"/>
        </w:rPr>
        <w:t>mc-DCI-SetOfCellsToAddModList-r18</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(1..maxNrofSetsOfCells-r18))</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MC-DCI-SetOfCells-r18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5A8EF2D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w:t>
      </w:r>
      <w:r>
        <w:rPr>
          <w:rFonts w:ascii="Courier New" w:eastAsia="MS Mincho" w:hAnsi="Courier New"/>
          <w:kern w:val="0"/>
          <w:sz w:val="16"/>
          <w:szCs w:val="16"/>
          <w:shd w:val="clear" w:color="auto" w:fill="E6E6E6"/>
          <w:lang w:bidi="ar"/>
        </w:rPr>
        <w:t>mc-DCI-SetOfCellsToReleaseList-r18</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(1..maxNrofSetsOfCells-r18))</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SetOfCellsId-r18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39081826" w14:textId="77777777" w:rsidR="00A34A32" w:rsidRDefault="00B2054A">
      <w:pPr>
        <w:shd w:val="clear" w:color="auto" w:fill="E6E6E6"/>
        <w:overflowPunct w:val="0"/>
        <w:autoSpaceDE w:val="0"/>
        <w:autoSpaceDN w:val="0"/>
        <w:adjustRightInd w:val="0"/>
        <w:spacing w:before="120" w:after="120"/>
        <w:ind w:firstLine="390"/>
        <w:textAlignment w:val="baseline"/>
        <w:rPr>
          <w:ins w:id="482" w:author="zte-fei dong" w:date="1900-01-01T00:00:00Z"/>
          <w:rFonts w:ascii="Courier New" w:hAnsi="Courier New"/>
          <w:kern w:val="0"/>
          <w:sz w:val="16"/>
          <w:szCs w:val="16"/>
          <w:shd w:val="clear" w:color="auto" w:fill="E6E6E6"/>
        </w:rPr>
        <w:pPrChange w:id="483" w:author="zte-fei dong" w:date="1900-01-01T00:00:00Z">
          <w:pPr>
            <w:shd w:val="clear" w:color="auto" w:fill="E6E6E6"/>
            <w:overflowPunct w:val="0"/>
            <w:autoSpaceDE w:val="0"/>
            <w:autoSpaceDN w:val="0"/>
            <w:adjustRightInd w:val="0"/>
            <w:spacing w:before="120" w:after="120"/>
            <w:textAlignment w:val="baseline"/>
          </w:pPr>
        </w:pPrChange>
      </w:pPr>
      <w:del w:id="484" w:author="zte-fei dong">
        <w:r>
          <w:rPr>
            <w:rFonts w:ascii="Courier New" w:hAnsi="Courier New"/>
            <w:kern w:val="0"/>
            <w:sz w:val="16"/>
            <w:szCs w:val="16"/>
            <w:shd w:val="clear" w:color="auto" w:fill="E6E6E6"/>
            <w:lang w:bidi="ar"/>
          </w:rPr>
          <w:delText xml:space="preserve">    </w:delText>
        </w:r>
      </w:del>
      <w:r>
        <w:rPr>
          <w:rFonts w:ascii="Courier New" w:hAnsi="Courier New"/>
          <w:kern w:val="0"/>
          <w:sz w:val="16"/>
          <w:szCs w:val="16"/>
          <w:shd w:val="clear" w:color="auto" w:fill="E6E6E6"/>
          <w:lang w:bidi="ar"/>
        </w:rPr>
        <w:t>]]</w:t>
      </w:r>
    </w:p>
    <w:p w14:paraId="06933A0F" w14:textId="77777777" w:rsidR="00A34A32" w:rsidRDefault="00B2054A">
      <w:pPr>
        <w:shd w:val="clear" w:color="auto" w:fill="E6E6E6"/>
        <w:overflowPunct w:val="0"/>
        <w:autoSpaceDE w:val="0"/>
        <w:autoSpaceDN w:val="0"/>
        <w:adjustRightInd w:val="0"/>
        <w:spacing w:before="120" w:after="120"/>
        <w:ind w:firstLine="390"/>
        <w:jc w:val="left"/>
        <w:textAlignment w:val="baseline"/>
        <w:rPr>
          <w:ins w:id="485" w:author="zte-fei dong" w:date="1900-01-01T00:00:00Z"/>
          <w:rFonts w:ascii="Courier New" w:eastAsia="宋体" w:hAnsi="Courier New"/>
          <w:kern w:val="0"/>
          <w:sz w:val="16"/>
          <w:szCs w:val="16"/>
          <w:shd w:val="clear" w:color="auto" w:fill="E6E6E6"/>
        </w:rPr>
      </w:pPr>
      <w:ins w:id="486" w:author="zte-fei dong">
        <w:r>
          <w:rPr>
            <w:rFonts w:ascii="Courier New" w:eastAsia="宋体" w:hAnsi="Courier New"/>
            <w:kern w:val="0"/>
            <w:sz w:val="16"/>
            <w:szCs w:val="16"/>
            <w:shd w:val="clear" w:color="auto" w:fill="E6E6E6"/>
            <w:lang w:bidi="ar"/>
          </w:rPr>
          <w:t>[[</w:t>
        </w:r>
      </w:ins>
    </w:p>
    <w:p w14:paraId="5926F32A" w14:textId="77777777" w:rsidR="00A34A32" w:rsidRDefault="00B2054A">
      <w:pPr>
        <w:shd w:val="clear" w:color="auto" w:fill="E6E6E6"/>
        <w:overflowPunct w:val="0"/>
        <w:autoSpaceDE w:val="0"/>
        <w:autoSpaceDN w:val="0"/>
        <w:adjustRightInd w:val="0"/>
        <w:spacing w:before="120" w:after="120"/>
        <w:ind w:firstLine="390"/>
        <w:jc w:val="left"/>
        <w:textAlignment w:val="baseline"/>
        <w:rPr>
          <w:ins w:id="487" w:author="zte-fei dong" w:date="1900-01-01T00:00:00Z"/>
          <w:rFonts w:ascii="Courier New" w:hAnsi="Courier New"/>
          <w:color w:val="808080"/>
          <w:kern w:val="0"/>
          <w:sz w:val="16"/>
          <w:szCs w:val="16"/>
          <w:shd w:val="clear" w:color="auto" w:fill="E6E6E6"/>
        </w:rPr>
      </w:pPr>
      <w:ins w:id="488" w:author="zte-fei dong">
        <w:r>
          <w:rPr>
            <w:rFonts w:ascii="Courier New" w:eastAsia="宋体" w:hAnsi="Courier New"/>
            <w:kern w:val="0"/>
            <w:sz w:val="16"/>
            <w:szCs w:val="16"/>
            <w:shd w:val="clear" w:color="auto" w:fill="E6E6E6"/>
            <w:lang w:bidi="ar"/>
          </w:rPr>
          <w:lastRenderedPageBreak/>
          <w:t xml:space="preserve">loggedDataCollectionConfig-r19     </w:t>
        </w:r>
        <w:r>
          <w:rPr>
            <w:rFonts w:ascii="Courier New" w:hAnsi="Courier New"/>
            <w:kern w:val="0"/>
            <w:sz w:val="16"/>
            <w:szCs w:val="16"/>
            <w:shd w:val="clear" w:color="auto" w:fill="E6E6E6"/>
            <w:lang w:bidi="ar"/>
          </w:rPr>
          <w:t xml:space="preserve">SetupRelease { LoggedDataCollectionConfig-r19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ins>
    </w:p>
    <w:p w14:paraId="464B886B" w14:textId="77777777" w:rsidR="00A34A32" w:rsidRDefault="00B2054A">
      <w:pPr>
        <w:shd w:val="clear" w:color="auto" w:fill="E6E6E6"/>
        <w:overflowPunct w:val="0"/>
        <w:autoSpaceDE w:val="0"/>
        <w:autoSpaceDN w:val="0"/>
        <w:adjustRightInd w:val="0"/>
        <w:spacing w:before="120" w:after="120"/>
        <w:ind w:firstLine="390"/>
        <w:textAlignment w:val="baseline"/>
        <w:rPr>
          <w:rFonts w:ascii="Courier New" w:eastAsia="宋体" w:hAnsi="Courier New"/>
          <w:kern w:val="0"/>
          <w:sz w:val="16"/>
          <w:szCs w:val="16"/>
          <w:shd w:val="clear" w:color="auto" w:fill="E6E6E6"/>
        </w:rPr>
        <w:pPrChange w:id="489" w:author="zte-fei dong" w:date="1900-01-01T00:00:00Z">
          <w:pPr>
            <w:shd w:val="clear" w:color="auto" w:fill="E6E6E6"/>
            <w:overflowPunct w:val="0"/>
            <w:autoSpaceDE w:val="0"/>
            <w:autoSpaceDN w:val="0"/>
            <w:adjustRightInd w:val="0"/>
            <w:spacing w:before="120" w:after="120"/>
            <w:textAlignment w:val="baseline"/>
          </w:pPr>
        </w:pPrChange>
      </w:pPr>
      <w:ins w:id="490" w:author="zte-fei dong">
        <w:r>
          <w:rPr>
            <w:rFonts w:ascii="Courier New" w:eastAsia="宋体" w:hAnsi="Courier New"/>
            <w:kern w:val="0"/>
            <w:sz w:val="16"/>
            <w:szCs w:val="16"/>
            <w:shd w:val="clear" w:color="auto" w:fill="E6E6E6"/>
            <w:lang w:bidi="ar"/>
          </w:rPr>
          <w:t>]]</w:t>
        </w:r>
      </w:ins>
    </w:p>
    <w:p w14:paraId="5ABD5BD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2D7A3C2D"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45634CB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Tag2-r18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0D839F9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tag2-Id-r18                         TAG-Id,</w:t>
      </w:r>
    </w:p>
    <w:p w14:paraId="0D8E2EC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tag2-flag-r18                       </w:t>
      </w:r>
      <w:r>
        <w:rPr>
          <w:rFonts w:ascii="Courier New" w:hAnsi="Courier New"/>
          <w:color w:val="993366"/>
          <w:kern w:val="0"/>
          <w:sz w:val="16"/>
          <w:szCs w:val="16"/>
          <w:shd w:val="clear" w:color="auto" w:fill="E6E6E6"/>
          <w:lang w:bidi="ar"/>
        </w:rPr>
        <w:t>BOOLEAN</w:t>
      </w:r>
      <w:r>
        <w:rPr>
          <w:rFonts w:ascii="Courier New" w:hAnsi="Courier New"/>
          <w:kern w:val="0"/>
          <w:sz w:val="16"/>
          <w:szCs w:val="16"/>
          <w:shd w:val="clear" w:color="auto" w:fill="E6E6E6"/>
          <w:lang w:bidi="ar"/>
        </w:rPr>
        <w:t>,</w:t>
      </w:r>
    </w:p>
    <w:p w14:paraId="22A5A11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n-TimingAdvanceOffset2-r18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 n0, n25600, n39936, spare1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S</w:t>
      </w:r>
    </w:p>
    <w:p w14:paraId="4721176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5B8B27B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047FE098"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UplinkConfig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38D7C86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initialUplinkBWP                    BWP-UplinkDedicated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49304FE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uplinkBWP-ToReleaseList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(1..maxNrofBWPs))</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BWP-Id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5D75BF4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uplinkBWP-ToAddModList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(1..maxNrofBWPs))</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BWP-Uplink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09391F9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firstActiveUplinkBWP-Id             BWP-Id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SyncAndCellAdd</w:t>
      </w:r>
    </w:p>
    <w:p w14:paraId="6F7E31F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pusch-ServingCellConfig             SetupRelease { PUSCH-ServingCellConfig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57505E9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carrierSwitching                    SetupRelease { SRS-CarrierSwitching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414ADE1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7036FA8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08354B7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powerBoostPi2BPSK                   </w:t>
      </w:r>
      <w:r>
        <w:rPr>
          <w:rFonts w:ascii="Courier New" w:hAnsi="Courier New"/>
          <w:color w:val="993366"/>
          <w:kern w:val="0"/>
          <w:sz w:val="16"/>
          <w:szCs w:val="16"/>
          <w:shd w:val="clear" w:color="auto" w:fill="E6E6E6"/>
          <w:lang w:bidi="ar"/>
        </w:rPr>
        <w:t>BOOLEAN</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7F9D8A11"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uplinkChannelBW-PerSCS-List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(1..maxSCSs))</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SCS-SpecificCarrier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S</w:t>
      </w:r>
    </w:p>
    <w:p w14:paraId="59C6ACF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35E5F35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51B6381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enablePL-RS-UpdateForPUSCH-SRS-r16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569377A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enableDefaultBeamPL-ForPUSCH0-0-r16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7261B6E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enableDefaultBeamPL-ForPUCCH-r16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29B1A996"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enableDefaultBeamPL-ForSRS-r16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1FC39CD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uplinkTxSwitching-r16               SetupRelease { UplinkTxSwitching-r16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2E6574B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mpr-PowerBoost-FR2-r16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{true}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053AA32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35923536"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45101FE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eastAsia="Yu Mincho" w:hAnsi="Courier New"/>
          <w:color w:val="808080"/>
          <w:kern w:val="0"/>
          <w:sz w:val="16"/>
          <w:szCs w:val="16"/>
          <w:shd w:val="clear" w:color="auto" w:fill="E6E6E6"/>
        </w:rPr>
      </w:pPr>
      <w:r>
        <w:rPr>
          <w:rFonts w:ascii="Courier New" w:hAnsi="Courier New"/>
          <w:kern w:val="0"/>
          <w:sz w:val="16"/>
          <w:szCs w:val="16"/>
          <w:shd w:val="clear" w:color="auto" w:fill="E6E6E6"/>
          <w:lang w:bidi="ar"/>
        </w:rPr>
        <w:lastRenderedPageBreak/>
        <w:t xml:space="preserve">    srs-PosTx-Hopping-r18               SetupRelease { SRS-PosTx-Hopping-r18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16A3A44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enablePL-RS-UpdateForType1CG-PUSCH-r18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1EE0F6D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powerBoostPi2BPSK-r18               </w:t>
      </w:r>
      <w:r>
        <w:rPr>
          <w:rFonts w:ascii="Courier New" w:hAnsi="Courier New"/>
          <w:color w:val="993366"/>
          <w:kern w:val="0"/>
          <w:sz w:val="16"/>
          <w:szCs w:val="16"/>
          <w:shd w:val="clear" w:color="auto" w:fill="E6E6E6"/>
          <w:lang w:bidi="ar"/>
        </w:rPr>
        <w:t>BOOLEAN</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376AED9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powerBoostQPSK-r18                  </w:t>
      </w:r>
      <w:r>
        <w:rPr>
          <w:rFonts w:ascii="Courier New" w:hAnsi="Courier New"/>
          <w:color w:val="993366"/>
          <w:kern w:val="0"/>
          <w:sz w:val="16"/>
          <w:szCs w:val="16"/>
          <w:shd w:val="clear" w:color="auto" w:fill="E6E6E6"/>
          <w:lang w:bidi="ar"/>
        </w:rPr>
        <w:t>BOOLEAN</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1C29EFB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0FDDC68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4A15DF5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4426E71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DummyJ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237B9A26"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maxEnergyDetectionThreshold-r16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(-85..-52),</w:t>
      </w:r>
    </w:p>
    <w:p w14:paraId="57D559E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energyDetectionThresholdOffset-r16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(-20..-13),</w:t>
      </w:r>
    </w:p>
    <w:p w14:paraId="2EE6D24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ul-toDL-COT-SharingED-Threshold-r16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(-85..-52)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681EB69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absenceOfAnyOtherTechnology-r16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{true}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7D4F271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609BFA6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5AE1C88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ChannelAccessConfig-r16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22D7136D"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energyDetectionConfig-r16           </w:t>
      </w:r>
      <w:r>
        <w:rPr>
          <w:rFonts w:ascii="Courier New" w:hAnsi="Courier New"/>
          <w:color w:val="993366"/>
          <w:kern w:val="0"/>
          <w:sz w:val="16"/>
          <w:szCs w:val="16"/>
          <w:shd w:val="clear" w:color="auto" w:fill="E6E6E6"/>
          <w:lang w:bidi="ar"/>
        </w:rPr>
        <w:t>CHOICE</w:t>
      </w:r>
      <w:r>
        <w:rPr>
          <w:rFonts w:ascii="Courier New" w:hAnsi="Courier New"/>
          <w:kern w:val="0"/>
          <w:sz w:val="16"/>
          <w:szCs w:val="16"/>
          <w:shd w:val="clear" w:color="auto" w:fill="E6E6E6"/>
          <w:lang w:bidi="ar"/>
        </w:rPr>
        <w:t xml:space="preserve"> {</w:t>
      </w:r>
    </w:p>
    <w:p w14:paraId="3011066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maxEnergyDetectionThreshold-r16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(-85..-52),</w:t>
      </w:r>
    </w:p>
    <w:p w14:paraId="182F740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energyDetectionThresholdOffset-r16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(-13..20)</w:t>
      </w:r>
    </w:p>
    <w:p w14:paraId="6F83563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1C8F2066"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ul-toDL-COT-SharingED-Threshold-r16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(-85..-52)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39DAA75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absenceOfAnyOtherTechnology-r16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{true}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1451CC7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211D6BE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00C1A77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IntraCellGuardBandsPerSCS-r16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2041F6D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guardBandSCS-r16                       SubcarrierSpacing,</w:t>
      </w:r>
    </w:p>
    <w:p w14:paraId="1DA86171"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intraCellGuardBands-r16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(1..4))</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GuardBand-r16</w:t>
      </w:r>
    </w:p>
    <w:p w14:paraId="5FAEF34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55B77DA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7B5BB70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GuardBand-r16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08892EB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startCRB-r16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(0..274),</w:t>
      </w:r>
    </w:p>
    <w:p w14:paraId="11D295C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nrofCRBs-r16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(0..15)</w:t>
      </w:r>
    </w:p>
    <w:p w14:paraId="56C89E9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6979535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lastRenderedPageBreak/>
        <w:t xml:space="preserve"> </w:t>
      </w:r>
    </w:p>
    <w:p w14:paraId="6E7ED87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DormancyGroupID-r16 ::=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(0..4)</w:t>
      </w:r>
    </w:p>
    <w:p w14:paraId="13433F5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15E2056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DormantBWP-Config-r16::=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1AF5687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dormantBWP-Id-r16                      BWP-Id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53B4FA8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withinActiveTimeConfig-r16             SetupRelease { WithinActiveTimeConfig-r16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60FC5626"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outsideActiveTimeConfig-r16            SetupRelease { OutsideActiveTimeConfig-r16 }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4B81DDB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5023EDF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0D6C8B2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WithinActiveTimeConfig-r16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18220A2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firstWithinActiveTimeBWP-Id-r16         BWP-Id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6CECC84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dormancyGroupWithinActiveTime-r16       DormancyGroupID-r16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52CCD9A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17C7F2E8"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6CBE6A1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OutsideActiveTimeConfig-r16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5FF832C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firstOutsideActiveTimeBWP-Id-r16        BWP-Id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M</w:t>
      </w:r>
    </w:p>
    <w:p w14:paraId="4FC1722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dormancyGroupOutsideActiveTime-r16      DormancyGroupID-r16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4B445AC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185AF7E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74E6406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UplinkTxSwitching-r16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40425CB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uplinkTxSwitchingPeriodLocation-r16    </w:t>
      </w:r>
      <w:r>
        <w:rPr>
          <w:rFonts w:ascii="Courier New" w:hAnsi="Courier New"/>
          <w:color w:val="993366"/>
          <w:kern w:val="0"/>
          <w:sz w:val="16"/>
          <w:szCs w:val="16"/>
          <w:shd w:val="clear" w:color="auto" w:fill="E6E6E6"/>
          <w:lang w:bidi="ar"/>
        </w:rPr>
        <w:t>BOOLEAN</w:t>
      </w:r>
      <w:r>
        <w:rPr>
          <w:rFonts w:ascii="Courier New" w:hAnsi="Courier New"/>
          <w:kern w:val="0"/>
          <w:sz w:val="16"/>
          <w:szCs w:val="16"/>
          <w:shd w:val="clear" w:color="auto" w:fill="E6E6E6"/>
          <w:lang w:bidi="ar"/>
        </w:rPr>
        <w:t>,</w:t>
      </w:r>
    </w:p>
    <w:p w14:paraId="4CEB4DC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uplinkTxSwitchingCarrier-r16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{carrier1, carrier2}</w:t>
      </w:r>
    </w:p>
    <w:p w14:paraId="7A13330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4D98FFF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01A1572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MIMOParam-r17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2599C05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additionalPCI-ToAddModList-r17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(1..maxNrofAdditionalPCI-r17))</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SSB-MTC-AdditionalPCI-r17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1673F05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additionalPCI-ToReleaseList-r17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(1..maxNrofAdditionalPCI-r17))</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AdditionalPCIIndex-r17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78D91EA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unifiedTCI-StateType-r17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{separate, joint}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3C7AB0D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uplink-PowerControlToAddModList-r17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(1..maxUL-TCI-r17))</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Uplink-powerControl-r17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49DF368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uplink-PowerControlToReleaseList-r17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(1..maxUL-TCI-r17))</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Uplink-powerControlId-r17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N</w:t>
      </w:r>
    </w:p>
    <w:p w14:paraId="133C57CD"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sfnSchemePDCCH-r17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{sfnSchemeA,sfnSchemeB}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0D011D21"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lastRenderedPageBreak/>
        <w:t xml:space="preserve">    sfnSchemePDSCH-r17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{sfnSchemeA,sfnSchemeB}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7EC743A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3D7BD84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5325F27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MC-DCI-SetOfCells-r18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p>
    <w:p w14:paraId="71D2A52D"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setOfCellsId-r18                   SetOfCellsId-r18,</w:t>
      </w:r>
    </w:p>
    <w:p w14:paraId="39179E2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r>
        <w:rPr>
          <w:rFonts w:ascii="Courier New" w:eastAsia="MS Mincho" w:hAnsi="Courier New"/>
          <w:kern w:val="0"/>
          <w:sz w:val="16"/>
          <w:szCs w:val="16"/>
          <w:shd w:val="clear" w:color="auto" w:fill="E6E6E6"/>
          <w:lang w:bidi="ar"/>
        </w:rPr>
        <w:t>nCI-Value-r18</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(0..7),</w:t>
      </w:r>
    </w:p>
    <w:p w14:paraId="5A1BA3F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eastAsia="MS Mincho"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w:t>
      </w:r>
      <w:r>
        <w:rPr>
          <w:rFonts w:ascii="Courier New" w:eastAsia="MS Mincho" w:hAnsi="Courier New"/>
          <w:kern w:val="0"/>
          <w:sz w:val="16"/>
          <w:szCs w:val="16"/>
          <w:shd w:val="clear" w:color="auto" w:fill="E6E6E6"/>
          <w:lang w:bidi="ar"/>
        </w:rPr>
        <w:t>scheduledCellListDCI-1-3-r18</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(2..maxNrofCellsInSet-r18))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ServCellIndex</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716E64D1"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eastAsia="MS Mincho"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w:t>
      </w:r>
      <w:r>
        <w:rPr>
          <w:rFonts w:ascii="Courier New" w:eastAsia="MS Mincho" w:hAnsi="Courier New"/>
          <w:kern w:val="0"/>
          <w:sz w:val="16"/>
          <w:szCs w:val="16"/>
          <w:shd w:val="clear" w:color="auto" w:fill="E6E6E6"/>
          <w:lang w:bidi="ar"/>
        </w:rPr>
        <w:t>scheduledCellListDCI-0-3-r18</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(2..maxNrofCellsInSet-r18))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ServCellIndex</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331E8C34"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eastAsia="MS Mincho"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scheduledCellComboListDCI-1-3-r18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(1..maxNrofCellCombos-r18))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ScheduledCellCombo-r18</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35F57E7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eastAsia="MS Mincho"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scheduledCellComboListDCI-0-3-r18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(1..maxNrofCellCombos-r18))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ScheduledCellCombo-r18</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26021B7D"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w:t>
      </w:r>
      <w:r>
        <w:rPr>
          <w:rFonts w:ascii="Courier New" w:eastAsia="MS Mincho" w:hAnsi="Courier New"/>
          <w:kern w:val="0"/>
          <w:sz w:val="16"/>
          <w:szCs w:val="16"/>
          <w:shd w:val="clear" w:color="auto" w:fill="E6E6E6"/>
          <w:lang w:bidi="ar"/>
        </w:rPr>
        <w:t>antennaPortsDCI1-3-r18</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{type1a, type2}</w:t>
      </w:r>
      <w:r>
        <w:rPr>
          <w:rFonts w:ascii="Courier New" w:eastAsia="MS Mincho" w:hAnsi="Courier New"/>
          <w:kern w:val="0"/>
          <w:sz w:val="16"/>
          <w:szCs w:val="16"/>
          <w:shd w:val="clear" w:color="auto" w:fill="E6E6E6"/>
          <w:lang w:bidi="ar"/>
        </w:rPr>
        <w:t xml:space="preserve"> </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TypeDCI1-3</w:t>
      </w:r>
    </w:p>
    <w:p w14:paraId="39E545F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w:t>
      </w:r>
      <w:r>
        <w:rPr>
          <w:rFonts w:ascii="Courier New" w:eastAsia="MS Mincho" w:hAnsi="Courier New"/>
          <w:kern w:val="0"/>
          <w:sz w:val="16"/>
          <w:szCs w:val="16"/>
          <w:shd w:val="clear" w:color="auto" w:fill="E6E6E6"/>
          <w:lang w:bidi="ar"/>
        </w:rPr>
        <w:t>antennaPortsDCI0-3-r18</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{type1a, type2}</w:t>
      </w:r>
      <w:r>
        <w:rPr>
          <w:rFonts w:ascii="Courier New" w:eastAsia="MS Mincho" w:hAnsi="Courier New"/>
          <w:kern w:val="0"/>
          <w:sz w:val="16"/>
          <w:szCs w:val="16"/>
          <w:shd w:val="clear" w:color="auto" w:fill="E6E6E6"/>
          <w:lang w:bidi="ar"/>
        </w:rPr>
        <w:t xml:space="preserve"> </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TypeDCI0-3</w:t>
      </w:r>
    </w:p>
    <w:p w14:paraId="2BBA712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tpmi-DCI0-3-r18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{type1a, type2}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TypeDCI0-3</w:t>
      </w:r>
    </w:p>
    <w:p w14:paraId="2A94674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sri-DCI0-3-r18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{type1a, type2}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Cond TypeDCI0-3</w:t>
      </w:r>
    </w:p>
    <w:p w14:paraId="1A4B9EE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priorityIndicatorDCI-1-3-r18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621D05D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priorityIndicatorDCI-0-3-r18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0E772E0E"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dormancyDCI-1-3-r18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0D2E941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dormancyDCI-0-3-r18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4EF441B9"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pdcchMonAdaptDCI-1-3-r18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0B8A2A5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pdcchMonAdaptDCI-0-3-r18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4E8797D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minimumSchedulingOffsetK0DCI-1-3-r18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42D9B29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minimumSchedulingOffsetK0DCI-0-3-r18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34A5BC6D"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pdsch-HARQ-ACK-OneShotFeedbackDCI-1-3-r18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553A6C7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pdsch-HARQ-ACK-enhType3DCI-1-3-r18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3D5F633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pdsch-HARQ-ACK-enhType3DCIfieldDCI-1-3-r18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0F6E6DA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pdsch-HARQ-ACK-retxDCI-1-3-r18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1A727C3D"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pucch-sSCellDynDCI-1-3-r18         </w:t>
      </w:r>
      <w:r>
        <w:rPr>
          <w:rFonts w:ascii="Courier New" w:hAnsi="Courier New"/>
          <w:color w:val="993366"/>
          <w:kern w:val="0"/>
          <w:sz w:val="16"/>
          <w:szCs w:val="16"/>
          <w:shd w:val="clear" w:color="auto" w:fill="E6E6E6"/>
          <w:lang w:bidi="ar"/>
        </w:rPr>
        <w:t>ENUMERATED</w:t>
      </w:r>
      <w:r>
        <w:rPr>
          <w:rFonts w:ascii="Courier New" w:hAnsi="Courier New"/>
          <w:kern w:val="0"/>
          <w:sz w:val="16"/>
          <w:szCs w:val="16"/>
          <w:shd w:val="clear" w:color="auto" w:fill="E6E6E6"/>
          <w:lang w:bidi="ar"/>
        </w:rPr>
        <w:t xml:space="preserve"> {enabled}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3514E356"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tdra-FieldIndexListDCI-1-3-r18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(1..32))</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kern w:val="0"/>
          <w:sz w:val="16"/>
          <w:szCs w:val="16"/>
          <w:shd w:val="clear" w:color="auto" w:fill="E6E6E6"/>
          <w:lang w:bidi="ar"/>
        </w:rPr>
        <w:t xml:space="preserve">TDRA-FieldIndexDCI-1-3-r18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7D62366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tdra-FieldIndexListDCI-0-3-r18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(1..64))</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kern w:val="0"/>
          <w:sz w:val="16"/>
          <w:szCs w:val="16"/>
          <w:shd w:val="clear" w:color="auto" w:fill="E6E6E6"/>
          <w:lang w:bidi="ar"/>
        </w:rPr>
        <w:t xml:space="preserve">TDRA-FieldIndexDCI-0-3-r18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3BCDF74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rateMatchListDCI-1-3-r18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(1..16))</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RateMatchDCI-1-3-r18</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6794C50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lastRenderedPageBreak/>
        <w:t xml:space="preserve">    zp-CSI-RSListDCI-1-3-r18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kern w:val="0"/>
          <w:sz w:val="16"/>
          <w:szCs w:val="16"/>
          <w:shd w:val="clear" w:color="auto" w:fill="E6E6E6"/>
          <w:lang w:bidi="ar"/>
        </w:rPr>
        <w:t xml:space="preserve">ZP-CSI-DCI-1-3-r18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51583E2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tci-ListDCI-1-3-r18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(1..16))</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kern w:val="0"/>
          <w:sz w:val="16"/>
          <w:szCs w:val="16"/>
          <w:shd w:val="clear" w:color="auto" w:fill="E6E6E6"/>
          <w:lang w:bidi="ar"/>
        </w:rPr>
        <w:t xml:space="preserve">TCI-DCI-1-3-r18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4155C52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srs-RequestListDCI-1-3-r18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(1..16))</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kern w:val="0"/>
          <w:sz w:val="16"/>
          <w:szCs w:val="16"/>
          <w:shd w:val="clear" w:color="auto" w:fill="E6E6E6"/>
          <w:lang w:bidi="ar"/>
        </w:rPr>
        <w:t xml:space="preserve">SRS-RequestCombo-r18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127A02C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srs-OffsetListDCI-1-3-r18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kern w:val="0"/>
          <w:sz w:val="16"/>
          <w:szCs w:val="16"/>
          <w:shd w:val="clear" w:color="auto" w:fill="E6E6E6"/>
          <w:lang w:bidi="ar"/>
        </w:rPr>
        <w:t xml:space="preserve">SRS-OffsetCombo-r18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6DC84A7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srs-RequestListDCI-0-3-r18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(1..16))</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kern w:val="0"/>
          <w:sz w:val="16"/>
          <w:szCs w:val="16"/>
          <w:shd w:val="clear" w:color="auto" w:fill="E6E6E6"/>
          <w:lang w:bidi="ar"/>
        </w:rPr>
        <w:t xml:space="preserve">SRS-RequestCombo-r18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37DD21A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kern w:val="0"/>
          <w:sz w:val="16"/>
          <w:szCs w:val="16"/>
          <w:shd w:val="clear" w:color="auto" w:fill="E6E6E6"/>
          <w:lang w:bidi="ar"/>
        </w:rPr>
        <w:t xml:space="preserve">    srs-OffsetListDCI-0-3-r18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kern w:val="0"/>
          <w:sz w:val="16"/>
          <w:szCs w:val="16"/>
          <w:shd w:val="clear" w:color="auto" w:fill="E6E6E6"/>
          <w:lang w:bidi="ar"/>
        </w:rPr>
        <w:t xml:space="preserve">SRS-OffsetCombo-r18                        </w:t>
      </w:r>
      <w:r>
        <w:rPr>
          <w:rFonts w:ascii="Courier New" w:hAnsi="Courier New"/>
          <w:color w:val="993366"/>
          <w:kern w:val="0"/>
          <w:sz w:val="16"/>
          <w:szCs w:val="16"/>
          <w:shd w:val="clear" w:color="auto" w:fill="E6E6E6"/>
          <w:lang w:bidi="ar"/>
        </w:rPr>
        <w:t>OPTIONAL</w:t>
      </w:r>
      <w:r>
        <w:rPr>
          <w:rFonts w:ascii="Courier New" w:hAnsi="Courier New"/>
          <w:kern w:val="0"/>
          <w:sz w:val="16"/>
          <w:szCs w:val="16"/>
          <w:shd w:val="clear" w:color="auto" w:fill="E6E6E6"/>
          <w:lang w:bidi="ar"/>
        </w:rPr>
        <w:t xml:space="preserve">    </w:t>
      </w:r>
      <w:r>
        <w:rPr>
          <w:rFonts w:ascii="Courier New" w:hAnsi="Courier New"/>
          <w:color w:val="808080"/>
          <w:kern w:val="0"/>
          <w:sz w:val="16"/>
          <w:szCs w:val="16"/>
          <w:shd w:val="clear" w:color="auto" w:fill="E6E6E6"/>
          <w:lang w:bidi="ar"/>
        </w:rPr>
        <w:t>-- Need R</w:t>
      </w:r>
    </w:p>
    <w:p w14:paraId="3960D185"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w:t>
      </w:r>
    </w:p>
    <w:p w14:paraId="5252AA97"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48674370"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SetOfCellsId-r18 </w:t>
      </w:r>
      <w:r>
        <w:rPr>
          <w:rFonts w:ascii="Courier New" w:eastAsia="MS Mincho" w:hAnsi="Courier New"/>
          <w:kern w:val="0"/>
          <w:sz w:val="16"/>
          <w:szCs w:val="16"/>
          <w:shd w:val="clear" w:color="auto" w:fill="E6E6E6"/>
          <w:lang w:bidi="ar"/>
        </w:rPr>
        <w:t>::=</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(0..maxNrofSetsOfCells-1-r18)</w:t>
      </w:r>
    </w:p>
    <w:p w14:paraId="3C92FEB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6E41D8CA"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eastAsia="MS Mincho" w:hAnsi="Courier New"/>
          <w:kern w:val="0"/>
          <w:sz w:val="16"/>
          <w:szCs w:val="16"/>
          <w:shd w:val="clear" w:color="auto" w:fill="E6E6E6"/>
          <w:lang w:bidi="ar"/>
        </w:rPr>
        <w:t xml:space="preserve">ScheduledCellCombo-r18 </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(1..maxNrofCellsInSet-r18))</w:t>
      </w:r>
      <w:r>
        <w:rPr>
          <w:rFonts w:ascii="Courier New" w:hAnsi="Courier New"/>
          <w:color w:val="993366"/>
          <w:kern w:val="0"/>
          <w:sz w:val="16"/>
          <w:szCs w:val="16"/>
          <w:shd w:val="clear" w:color="auto" w:fill="E6E6E6"/>
          <w:lang w:bidi="ar"/>
        </w:rPr>
        <w:t xml:space="preserve"> OF</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(0..maxNrofCellsInSet-1-r18)</w:t>
      </w:r>
    </w:p>
    <w:p w14:paraId="6F26AD5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39D43161"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RateMatchDCI-1-3-r18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(1..maxNrofCellsInSet-r18))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BIT</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STRING</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(1..2))</w:t>
      </w:r>
    </w:p>
    <w:p w14:paraId="1C772331"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218DD72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ZP-CSI-DCI-1-3-r18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 maxNrofCellsInSet-r18))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BIT</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STRING</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(1..2))</w:t>
      </w:r>
    </w:p>
    <w:p w14:paraId="5984EB6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5B46E91D"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TCI-DCI-1-3-r18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(2.. maxNrofCellsInSet-r18))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BIT</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STRING</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(3))</w:t>
      </w:r>
    </w:p>
    <w:p w14:paraId="4A69E78F"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5BE5339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SRS-RequestCombo-r18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 maxNrofCellsInSet-r18))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BIT</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STRING</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hAnsi="Courier New"/>
          <w:kern w:val="0"/>
          <w:sz w:val="16"/>
          <w:szCs w:val="16"/>
          <w:shd w:val="clear" w:color="auto" w:fill="E6E6E6"/>
          <w:lang w:bidi="ar"/>
        </w:rPr>
        <w:t xml:space="preserve"> (2..3))</w:t>
      </w:r>
    </w:p>
    <w:p w14:paraId="02F9DFA3"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47051C46"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SRS-OffsetCombo-r18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(1.. maxNrofCellsInSet-r18))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(0..3)</w:t>
      </w:r>
    </w:p>
    <w:p w14:paraId="2A1A7BC8"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550B63AC"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TDRA-FieldIndexDCI-1-3-r18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(2.. maxNrofBWPsInSetOfCells-r18))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(0..maxNrofDL-Allocations-1-r18)</w:t>
      </w:r>
    </w:p>
    <w:p w14:paraId="30FBAA48"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41C05C1B"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TDRA-FieldIndexDCI-0-3-r18 ::=         </w:t>
      </w:r>
      <w:r>
        <w:rPr>
          <w:rFonts w:ascii="Courier New" w:hAnsi="Courier New"/>
          <w:color w:val="993366"/>
          <w:kern w:val="0"/>
          <w:sz w:val="16"/>
          <w:szCs w:val="16"/>
          <w:shd w:val="clear" w:color="auto" w:fill="E6E6E6"/>
          <w:lang w:bidi="ar"/>
        </w:rPr>
        <w:t>SEQUENCE</w:t>
      </w:r>
      <w:r>
        <w:rPr>
          <w:rFonts w:ascii="Courier New"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SIZE</w:t>
      </w:r>
      <w:r>
        <w:rPr>
          <w:rFonts w:ascii="Courier New" w:eastAsia="MS Mincho" w:hAnsi="Courier New"/>
          <w:kern w:val="0"/>
          <w:sz w:val="16"/>
          <w:szCs w:val="16"/>
          <w:shd w:val="clear" w:color="auto" w:fill="E6E6E6"/>
          <w:lang w:bidi="ar"/>
        </w:rPr>
        <w:t xml:space="preserve"> (2.. maxNrofBWPsInSetOfCells-r18))</w:t>
      </w:r>
      <w:r>
        <w:rPr>
          <w:rFonts w:ascii="Courier New" w:eastAsia="MS Mincho" w:hAnsi="Courier New"/>
          <w:color w:val="993366"/>
          <w:kern w:val="0"/>
          <w:sz w:val="16"/>
          <w:szCs w:val="16"/>
          <w:shd w:val="clear" w:color="auto" w:fill="E6E6E6"/>
          <w:lang w:bidi="ar"/>
        </w:rPr>
        <w:t xml:space="preserve"> OF</w:t>
      </w:r>
      <w:r>
        <w:rPr>
          <w:rFonts w:ascii="Courier New" w:eastAsia="MS Mincho" w:hAnsi="Courier New"/>
          <w:kern w:val="0"/>
          <w:sz w:val="16"/>
          <w:szCs w:val="16"/>
          <w:shd w:val="clear" w:color="auto" w:fill="E6E6E6"/>
          <w:lang w:bidi="ar"/>
        </w:rPr>
        <w:t xml:space="preserve"> </w:t>
      </w:r>
      <w:r>
        <w:rPr>
          <w:rFonts w:ascii="Courier New" w:hAnsi="Courier New"/>
          <w:color w:val="993366"/>
          <w:kern w:val="0"/>
          <w:sz w:val="16"/>
          <w:szCs w:val="16"/>
          <w:shd w:val="clear" w:color="auto" w:fill="E6E6E6"/>
          <w:lang w:bidi="ar"/>
        </w:rPr>
        <w:t>INTEGER</w:t>
      </w:r>
      <w:r>
        <w:rPr>
          <w:rFonts w:ascii="Courier New" w:hAnsi="Courier New"/>
          <w:kern w:val="0"/>
          <w:sz w:val="16"/>
          <w:szCs w:val="16"/>
          <w:shd w:val="clear" w:color="auto" w:fill="E6E6E6"/>
          <w:lang w:bidi="ar"/>
        </w:rPr>
        <w:t xml:space="preserve"> (0..maxNrofUL-Allocations-1-r18)</w:t>
      </w:r>
    </w:p>
    <w:p w14:paraId="0B9A4A62"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kern w:val="0"/>
          <w:sz w:val="16"/>
          <w:szCs w:val="16"/>
          <w:shd w:val="clear" w:color="auto" w:fill="E6E6E6"/>
        </w:rPr>
      </w:pPr>
      <w:r>
        <w:rPr>
          <w:rFonts w:ascii="Courier New" w:hAnsi="Courier New"/>
          <w:kern w:val="0"/>
          <w:sz w:val="16"/>
          <w:szCs w:val="16"/>
          <w:shd w:val="clear" w:color="auto" w:fill="E6E6E6"/>
          <w:lang w:bidi="ar"/>
        </w:rPr>
        <w:t xml:space="preserve"> </w:t>
      </w:r>
    </w:p>
    <w:p w14:paraId="39244B86"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color w:val="808080"/>
          <w:kern w:val="0"/>
          <w:sz w:val="16"/>
          <w:szCs w:val="16"/>
          <w:shd w:val="clear" w:color="auto" w:fill="E6E6E6"/>
          <w:lang w:bidi="ar"/>
        </w:rPr>
        <w:t>-- TAG-SERVINGCELLCONFIG-STOP</w:t>
      </w:r>
    </w:p>
    <w:p w14:paraId="407216D1" w14:textId="77777777" w:rsidR="00A34A32" w:rsidRDefault="00B2054A">
      <w:pPr>
        <w:shd w:val="clear" w:color="auto" w:fill="E6E6E6"/>
        <w:overflowPunct w:val="0"/>
        <w:autoSpaceDE w:val="0"/>
        <w:autoSpaceDN w:val="0"/>
        <w:adjustRightInd w:val="0"/>
        <w:spacing w:before="120" w:after="120"/>
        <w:jc w:val="left"/>
        <w:textAlignment w:val="baseline"/>
        <w:rPr>
          <w:rFonts w:ascii="Courier New" w:hAnsi="Courier New"/>
          <w:color w:val="808080"/>
          <w:kern w:val="0"/>
          <w:sz w:val="16"/>
          <w:szCs w:val="16"/>
          <w:shd w:val="clear" w:color="auto" w:fill="E6E6E6"/>
        </w:rPr>
      </w:pPr>
      <w:r>
        <w:rPr>
          <w:rFonts w:ascii="Courier New" w:hAnsi="Courier New"/>
          <w:color w:val="808080"/>
          <w:kern w:val="0"/>
          <w:sz w:val="16"/>
          <w:szCs w:val="16"/>
          <w:shd w:val="clear" w:color="auto" w:fill="E6E6E6"/>
          <w:lang w:bidi="ar"/>
        </w:rPr>
        <w:t>-- ASN1STOP</w:t>
      </w:r>
    </w:p>
    <w:p w14:paraId="73E2202C" w14:textId="77777777" w:rsidR="00A34A32" w:rsidRDefault="00A34A32">
      <w:pPr>
        <w:widowControl w:val="0"/>
        <w:spacing w:before="120" w:after="120"/>
      </w:pPr>
    </w:p>
    <w:p w14:paraId="44F9266E" w14:textId="77777777" w:rsidR="00A34A32" w:rsidRDefault="00A34A32">
      <w:pPr>
        <w:spacing w:before="120" w:after="120"/>
        <w:rPr>
          <w:rFonts w:eastAsia="宋体"/>
          <w:highlight w:val="yellow"/>
        </w:rPr>
      </w:pPr>
    </w:p>
    <w:p w14:paraId="254419E9" w14:textId="77777777" w:rsidR="00A34A32" w:rsidRDefault="00A34A32">
      <w:pPr>
        <w:spacing w:before="120" w:after="120"/>
        <w:rPr>
          <w:rFonts w:eastAsia="宋体"/>
          <w:highlight w:val="yellow"/>
        </w:rPr>
      </w:pPr>
    </w:p>
    <w:p w14:paraId="40A2D237" w14:textId="77777777" w:rsidR="00A34A32" w:rsidRDefault="00B2054A">
      <w:pPr>
        <w:pStyle w:val="1"/>
        <w:spacing w:before="120" w:after="120"/>
      </w:pPr>
      <w:r>
        <w:lastRenderedPageBreak/>
        <w:t>Annex 2</w:t>
      </w:r>
    </w:p>
    <w:p w14:paraId="41676843" w14:textId="77777777" w:rsidR="00A34A32" w:rsidRDefault="00A34A32">
      <w:pPr>
        <w:spacing w:before="120" w:after="120"/>
        <w:rPr>
          <w:rFonts w:eastAsiaTheme="minorEastAsia"/>
        </w:rPr>
      </w:pPr>
    </w:p>
    <w:p w14:paraId="3717BBD7" w14:textId="77777777" w:rsidR="00A34A32" w:rsidRDefault="00B2054A">
      <w:pPr>
        <w:spacing w:before="120" w:after="120"/>
        <w:ind w:left="1985" w:hanging="1985"/>
        <w:rPr>
          <w:rFonts w:ascii="Arial" w:hAnsi="Arial" w:cs="Arial"/>
          <w:kern w:val="0"/>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LS on NW-side data collection for beam management</w:t>
      </w:r>
    </w:p>
    <w:p w14:paraId="248DF75B" w14:textId="77777777" w:rsidR="00A34A32" w:rsidRDefault="00B2054A">
      <w:pPr>
        <w:spacing w:before="120" w:after="120"/>
        <w:ind w:left="1985" w:hanging="1985"/>
        <w:rPr>
          <w:rFonts w:ascii="Arial" w:hAnsi="Arial" w:cs="Arial"/>
          <w:bCs/>
          <w:sz w:val="22"/>
          <w:szCs w:val="22"/>
        </w:rPr>
      </w:pPr>
      <w:bookmarkStart w:id="491" w:name="OLE_LINK58"/>
      <w:bookmarkStart w:id="492" w:name="OLE_LINK57"/>
      <w:bookmarkEnd w:id="491"/>
      <w:r>
        <w:rPr>
          <w:rFonts w:ascii="Arial" w:hAnsi="Arial" w:cs="Arial"/>
          <w:b/>
          <w:sz w:val="22"/>
          <w:szCs w:val="22"/>
        </w:rPr>
        <w:t>Response to:</w:t>
      </w:r>
      <w:bookmarkEnd w:id="492"/>
      <w:r>
        <w:rPr>
          <w:rFonts w:ascii="Arial" w:hAnsi="Arial" w:cs="Arial"/>
          <w:b/>
          <w:bCs/>
          <w:sz w:val="22"/>
          <w:szCs w:val="22"/>
        </w:rPr>
        <w:tab/>
      </w:r>
      <w:r>
        <w:rPr>
          <w:rFonts w:ascii="Arial" w:hAnsi="Arial" w:cs="Arial"/>
          <w:bCs/>
          <w:sz w:val="22"/>
          <w:szCs w:val="22"/>
        </w:rPr>
        <w:t>-</w:t>
      </w:r>
    </w:p>
    <w:p w14:paraId="75572623" w14:textId="77777777" w:rsidR="00A34A32" w:rsidRDefault="00B2054A">
      <w:pPr>
        <w:spacing w:before="120" w:after="120"/>
        <w:ind w:left="1985" w:hanging="1985"/>
        <w:rPr>
          <w:rFonts w:ascii="Arial" w:hAnsi="Arial" w:cs="Arial"/>
          <w:bCs/>
          <w:sz w:val="22"/>
          <w:szCs w:val="22"/>
        </w:rPr>
      </w:pPr>
      <w:bookmarkStart w:id="493" w:name="OLE_LINK60"/>
      <w:bookmarkStart w:id="494" w:name="OLE_LINK59"/>
      <w:bookmarkStart w:id="495" w:name="OLE_LINK61"/>
      <w:bookmarkEnd w:id="493"/>
      <w:bookmarkEnd w:id="494"/>
      <w:r>
        <w:rPr>
          <w:rFonts w:ascii="Arial" w:hAnsi="Arial" w:cs="Arial"/>
          <w:b/>
          <w:sz w:val="22"/>
          <w:szCs w:val="22"/>
        </w:rPr>
        <w:t>Release:</w:t>
      </w:r>
      <w:bookmarkEnd w:id="495"/>
      <w:r>
        <w:rPr>
          <w:rFonts w:ascii="Arial" w:hAnsi="Arial" w:cs="Arial"/>
          <w:b/>
          <w:bCs/>
          <w:sz w:val="22"/>
          <w:szCs w:val="22"/>
        </w:rPr>
        <w:tab/>
      </w:r>
      <w:r>
        <w:rPr>
          <w:rFonts w:ascii="Arial" w:hAnsi="Arial" w:cs="Arial"/>
          <w:bCs/>
          <w:sz w:val="22"/>
          <w:szCs w:val="22"/>
        </w:rPr>
        <w:t>Rel-19</w:t>
      </w:r>
    </w:p>
    <w:p w14:paraId="2B5F02E1" w14:textId="77777777" w:rsidR="00A34A32" w:rsidRDefault="00B2054A">
      <w:pPr>
        <w:spacing w:before="120" w:after="12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NR_AIML_air-Core</w:t>
      </w:r>
    </w:p>
    <w:p w14:paraId="76FE3672" w14:textId="77777777" w:rsidR="00A34A32" w:rsidRDefault="00B2054A">
      <w:pPr>
        <w:spacing w:before="120" w:after="120"/>
        <w:ind w:left="1985" w:hanging="1985"/>
        <w:rPr>
          <w:rFonts w:ascii="Arial" w:hAnsi="Arial" w:cs="Arial"/>
          <w:b/>
          <w:sz w:val="22"/>
          <w:szCs w:val="22"/>
        </w:rPr>
      </w:pPr>
      <w:r>
        <w:rPr>
          <w:rFonts w:ascii="Arial" w:hAnsi="Arial" w:cs="Arial"/>
          <w:b/>
          <w:sz w:val="22"/>
          <w:szCs w:val="22"/>
        </w:rPr>
        <w:t xml:space="preserve"> </w:t>
      </w:r>
    </w:p>
    <w:p w14:paraId="117BA2E9" w14:textId="77777777" w:rsidR="00A34A32" w:rsidRDefault="00B2054A">
      <w:pPr>
        <w:spacing w:before="120" w:after="120"/>
        <w:ind w:left="1985" w:hanging="1985"/>
        <w:rPr>
          <w:rFonts w:ascii="Arial" w:hAnsi="Arial" w:cs="Arial"/>
          <w:sz w:val="22"/>
          <w:szCs w:val="22"/>
        </w:rPr>
      </w:pPr>
      <w:r>
        <w:rPr>
          <w:rFonts w:ascii="Arial" w:hAnsi="Arial" w:cs="Arial"/>
          <w:b/>
          <w:sz w:val="22"/>
          <w:szCs w:val="22"/>
        </w:rPr>
        <w:t>Source:</w:t>
      </w:r>
      <w:r>
        <w:rPr>
          <w:rFonts w:ascii="Arial" w:hAnsi="Arial" w:cs="Arial"/>
          <w:b/>
          <w:sz w:val="22"/>
          <w:szCs w:val="22"/>
        </w:rPr>
        <w:tab/>
      </w:r>
      <w:r>
        <w:rPr>
          <w:rFonts w:ascii="Arial" w:hAnsi="Arial" w:cs="Arial"/>
          <w:sz w:val="22"/>
          <w:szCs w:val="22"/>
        </w:rPr>
        <w:t>RAN2</w:t>
      </w:r>
    </w:p>
    <w:p w14:paraId="4F2582E9" w14:textId="24FCACD2" w:rsidR="00A34A32" w:rsidRDefault="00B2054A">
      <w:pPr>
        <w:spacing w:before="120" w:after="12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proofErr w:type="spellStart"/>
      <w:r>
        <w:rPr>
          <w:rFonts w:ascii="Arial" w:hAnsi="Arial" w:cs="Arial"/>
          <w:bCs/>
          <w:sz w:val="22"/>
          <w:szCs w:val="22"/>
        </w:rPr>
        <w:t>RAN3</w:t>
      </w:r>
      <w:proofErr w:type="spellEnd"/>
    </w:p>
    <w:p w14:paraId="6D1BFC4F" w14:textId="77777777" w:rsidR="00A34A32" w:rsidRDefault="00B2054A">
      <w:pPr>
        <w:spacing w:before="120" w:after="120"/>
        <w:ind w:left="1985" w:hanging="1985"/>
        <w:rPr>
          <w:rFonts w:ascii="Arial" w:hAnsi="Arial" w:cs="Arial"/>
          <w:b/>
          <w:bCs/>
          <w:sz w:val="22"/>
          <w:szCs w:val="22"/>
        </w:rPr>
      </w:pPr>
      <w:bookmarkStart w:id="496" w:name="OLE_LINK45"/>
      <w:bookmarkStart w:id="497" w:name="OLE_LINK46"/>
      <w:bookmarkEnd w:id="496"/>
      <w:r>
        <w:rPr>
          <w:rFonts w:ascii="Arial" w:hAnsi="Arial" w:cs="Arial"/>
          <w:b/>
          <w:sz w:val="22"/>
          <w:szCs w:val="22"/>
        </w:rPr>
        <w:t>Cc:</w:t>
      </w:r>
      <w:bookmarkEnd w:id="497"/>
      <w:r>
        <w:rPr>
          <w:rFonts w:ascii="Arial" w:hAnsi="Arial" w:cs="Arial"/>
          <w:b/>
          <w:bCs/>
          <w:sz w:val="22"/>
          <w:szCs w:val="22"/>
        </w:rPr>
        <w:tab/>
      </w:r>
    </w:p>
    <w:p w14:paraId="65AB5078" w14:textId="77777777" w:rsidR="00A34A32" w:rsidRDefault="00B2054A">
      <w:pPr>
        <w:spacing w:before="120" w:after="120"/>
        <w:ind w:left="1985" w:hanging="1985"/>
        <w:rPr>
          <w:rFonts w:ascii="Arial" w:hAnsi="Arial" w:cs="Arial"/>
          <w:bCs/>
          <w:sz w:val="24"/>
          <w:szCs w:val="24"/>
        </w:rPr>
      </w:pPr>
      <w:r>
        <w:rPr>
          <w:rFonts w:ascii="Arial" w:hAnsi="Arial" w:cs="Arial"/>
          <w:bCs/>
        </w:rPr>
        <w:t xml:space="preserve"> </w:t>
      </w:r>
    </w:p>
    <w:p w14:paraId="783AE97A" w14:textId="77777777" w:rsidR="00A34A32" w:rsidRDefault="00B2054A">
      <w:pPr>
        <w:spacing w:before="120" w:after="120"/>
        <w:ind w:left="1985" w:hanging="1985"/>
        <w:rPr>
          <w:rFonts w:ascii="Arial" w:eastAsiaTheme="minorEastAsia" w:hAnsi="Arial" w:cs="Arial"/>
          <w:b/>
          <w:bCs/>
          <w:sz w:val="22"/>
          <w:szCs w:val="22"/>
        </w:rPr>
      </w:pPr>
      <w:r>
        <w:rPr>
          <w:rFonts w:ascii="Arial" w:hAnsi="Arial" w:cs="Arial"/>
          <w:b/>
          <w:sz w:val="22"/>
          <w:szCs w:val="22"/>
        </w:rPr>
        <w:t>Contact person:</w:t>
      </w:r>
    </w:p>
    <w:p w14:paraId="071BDE04" w14:textId="77777777" w:rsidR="00A34A32" w:rsidRDefault="00B2054A">
      <w:pPr>
        <w:spacing w:before="120" w:after="12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7" w:history="1">
        <w:r>
          <w:rPr>
            <w:rStyle w:val="15"/>
            <w:rFonts w:ascii="Arial" w:hAnsi="Arial" w:cs="Arial"/>
            <w:b/>
            <w:sz w:val="22"/>
            <w:szCs w:val="22"/>
          </w:rPr>
          <w:t>mailto:3GPPLiaison@etsi.org</w:t>
        </w:r>
      </w:hyperlink>
    </w:p>
    <w:p w14:paraId="5320FA1F" w14:textId="77777777" w:rsidR="00A34A32" w:rsidRDefault="00B2054A">
      <w:pPr>
        <w:spacing w:before="120" w:after="120"/>
        <w:ind w:left="1985" w:hanging="1985"/>
        <w:rPr>
          <w:rFonts w:ascii="Arial" w:hAnsi="Arial" w:cs="Arial"/>
          <w:b/>
          <w:sz w:val="24"/>
          <w:szCs w:val="24"/>
        </w:rPr>
      </w:pPr>
      <w:r>
        <w:rPr>
          <w:rFonts w:ascii="Arial" w:hAnsi="Arial" w:cs="Arial"/>
          <w:b/>
        </w:rPr>
        <w:t xml:space="preserve"> </w:t>
      </w:r>
    </w:p>
    <w:p w14:paraId="332859B8" w14:textId="77777777" w:rsidR="00A34A32" w:rsidRDefault="00B2054A">
      <w:pPr>
        <w:spacing w:before="120" w:after="120"/>
        <w:ind w:left="1985" w:hanging="1985"/>
        <w:rPr>
          <w:rFonts w:ascii="Arial" w:hAnsi="Arial" w:cs="Arial"/>
          <w:bCs/>
        </w:rPr>
      </w:pPr>
      <w:r>
        <w:rPr>
          <w:rFonts w:ascii="Arial" w:hAnsi="Arial" w:cs="Arial"/>
          <w:b/>
        </w:rPr>
        <w:t>Attachments:</w:t>
      </w:r>
      <w:r>
        <w:rPr>
          <w:rFonts w:ascii="Arial" w:hAnsi="Arial" w:cs="Arial"/>
          <w:bCs/>
        </w:rPr>
        <w:tab/>
      </w:r>
      <w:r>
        <w:t>-</w:t>
      </w:r>
    </w:p>
    <w:p w14:paraId="2E06B53F" w14:textId="77777777" w:rsidR="00A34A32" w:rsidRDefault="00B2054A">
      <w:pPr>
        <w:spacing w:before="120" w:after="120"/>
        <w:rPr>
          <w:rFonts w:ascii="Arial" w:hAnsi="Arial" w:cs="Arial"/>
        </w:rPr>
      </w:pPr>
      <w:r>
        <w:rPr>
          <w:rFonts w:ascii="Arial" w:hAnsi="Arial" w:cs="Arial"/>
        </w:rPr>
        <w:t xml:space="preserve"> </w:t>
      </w:r>
    </w:p>
    <w:p w14:paraId="5263FDB7" w14:textId="77777777" w:rsidR="00A34A32" w:rsidRDefault="00B2054A">
      <w:pPr>
        <w:pStyle w:val="1"/>
        <w:numPr>
          <w:ilvl w:val="0"/>
          <w:numId w:val="0"/>
        </w:numPr>
        <w:spacing w:before="120" w:after="120"/>
        <w:rPr>
          <w:b/>
          <w:bCs/>
          <w:kern w:val="36"/>
        </w:rPr>
      </w:pPr>
      <w:r>
        <w:rPr>
          <w:b/>
          <w:bCs/>
          <w:kern w:val="36"/>
        </w:rPr>
        <w:t>1</w:t>
      </w:r>
      <w:r>
        <w:rPr>
          <w:b/>
          <w:bCs/>
          <w:kern w:val="36"/>
        </w:rPr>
        <w:tab/>
        <w:t xml:space="preserve"> Overall description</w:t>
      </w:r>
    </w:p>
    <w:p w14:paraId="6109286D" w14:textId="77777777" w:rsidR="00A34A32" w:rsidRDefault="00B2054A">
      <w:pPr>
        <w:spacing w:before="120" w:after="120"/>
        <w:rPr>
          <w:kern w:val="0"/>
        </w:rPr>
      </w:pPr>
      <w:r>
        <w:t>For NW-side data collection framework, RAN2 has made the following agreements:</w:t>
      </w:r>
    </w:p>
    <w:p w14:paraId="3760BA5C" w14:textId="77777777" w:rsidR="00A34A32" w:rsidRDefault="00B2054A">
      <w:pPr>
        <w:numPr>
          <w:ilvl w:val="0"/>
          <w:numId w:val="24"/>
        </w:numPr>
        <w:spacing w:before="120" w:after="120"/>
        <w:rPr>
          <w:b/>
          <w:bCs/>
          <w:sz w:val="24"/>
          <w:szCs w:val="24"/>
        </w:rPr>
      </w:pPr>
      <w:r>
        <w:rPr>
          <w:b/>
          <w:bCs/>
          <w:sz w:val="24"/>
          <w:szCs w:val="24"/>
        </w:rPr>
        <w:t>The RRC framework with a same level of MeasConfig is adopt for the NW side data collection.</w:t>
      </w:r>
    </w:p>
    <w:p w14:paraId="14DA3052" w14:textId="77777777" w:rsidR="00A34A32" w:rsidRDefault="00B2054A">
      <w:pPr>
        <w:numPr>
          <w:ilvl w:val="0"/>
          <w:numId w:val="24"/>
        </w:numPr>
        <w:spacing w:before="120" w:after="120"/>
        <w:rPr>
          <w:b/>
          <w:bCs/>
          <w:sz w:val="24"/>
          <w:szCs w:val="24"/>
        </w:rPr>
      </w:pPr>
      <w:r>
        <w:rPr>
          <w:b/>
          <w:bCs/>
          <w:sz w:val="24"/>
          <w:szCs w:val="24"/>
        </w:rPr>
        <w:t xml:space="preserve">Introduce the following new RRC configurations for </w:t>
      </w:r>
      <w:r>
        <w:rPr>
          <w:rFonts w:hint="eastAsia"/>
          <w:b/>
          <w:bCs/>
          <w:sz w:val="24"/>
          <w:szCs w:val="24"/>
        </w:rPr>
        <w:t>NW side data collection configuration for AI/ML based Beam management:</w:t>
      </w:r>
    </w:p>
    <w:p w14:paraId="117C658D" w14:textId="77777777" w:rsidR="00A34A32" w:rsidRDefault="00B2054A">
      <w:pPr>
        <w:numPr>
          <w:ilvl w:val="1"/>
          <w:numId w:val="24"/>
        </w:numPr>
        <w:spacing w:before="120" w:after="120"/>
        <w:jc w:val="left"/>
        <w:rPr>
          <w:b/>
          <w:bCs/>
          <w:i/>
          <w:iCs/>
          <w:sz w:val="24"/>
          <w:szCs w:val="24"/>
        </w:rPr>
      </w:pPr>
      <w:r>
        <w:rPr>
          <w:rFonts w:hint="eastAsia"/>
          <w:b/>
          <w:bCs/>
          <w:sz w:val="24"/>
          <w:szCs w:val="24"/>
        </w:rPr>
        <w:t xml:space="preserve">Embed </w:t>
      </w:r>
      <w:r>
        <w:rPr>
          <w:rFonts w:hint="eastAsia"/>
          <w:b/>
          <w:bCs/>
          <w:i/>
          <w:iCs/>
          <w:sz w:val="24"/>
          <w:szCs w:val="24"/>
        </w:rPr>
        <w:t>loggedDataCollectionConfig</w:t>
      </w:r>
      <w:r>
        <w:rPr>
          <w:rFonts w:hint="eastAsia"/>
          <w:b/>
          <w:bCs/>
          <w:sz w:val="24"/>
          <w:szCs w:val="24"/>
        </w:rPr>
        <w:t xml:space="preserve"> in </w:t>
      </w:r>
      <w:r>
        <w:rPr>
          <w:b/>
          <w:bCs/>
          <w:i/>
          <w:iCs/>
          <w:sz w:val="24"/>
          <w:szCs w:val="24"/>
        </w:rPr>
        <w:t>RRCReconfiguration</w:t>
      </w:r>
    </w:p>
    <w:p w14:paraId="6C5088B1" w14:textId="77777777" w:rsidR="00A34A32" w:rsidRDefault="00B2054A">
      <w:pPr>
        <w:numPr>
          <w:ilvl w:val="1"/>
          <w:numId w:val="24"/>
        </w:numPr>
        <w:spacing w:before="120" w:after="120"/>
        <w:jc w:val="left"/>
        <w:rPr>
          <w:b/>
          <w:bCs/>
          <w:sz w:val="24"/>
          <w:szCs w:val="24"/>
        </w:rPr>
      </w:pPr>
      <w:r>
        <w:rPr>
          <w:rFonts w:hint="eastAsia"/>
          <w:b/>
          <w:bCs/>
          <w:sz w:val="24"/>
          <w:szCs w:val="24"/>
        </w:rPr>
        <w:t>Include</w:t>
      </w:r>
      <w:r>
        <w:rPr>
          <w:rFonts w:hint="eastAsia"/>
          <w:b/>
          <w:bCs/>
          <w:i/>
          <w:iCs/>
          <w:sz w:val="24"/>
          <w:szCs w:val="24"/>
        </w:rPr>
        <w:t xml:space="preserve"> bm-DataMeasResourceConfig</w:t>
      </w:r>
      <w:r>
        <w:rPr>
          <w:rFonts w:hint="eastAsia"/>
          <w:b/>
          <w:bCs/>
          <w:sz w:val="24"/>
          <w:szCs w:val="24"/>
        </w:rPr>
        <w:t xml:space="preserve"> (measurement resources</w:t>
      </w:r>
      <w:r>
        <w:rPr>
          <w:b/>
          <w:bCs/>
          <w:sz w:val="24"/>
          <w:szCs w:val="24"/>
        </w:rPr>
        <w:t xml:space="preserve"> referring to legacy L1 resource </w:t>
      </w:r>
      <w:r>
        <w:rPr>
          <w:rFonts w:eastAsia="宋体"/>
          <w:b/>
          <w:bCs/>
          <w:i/>
          <w:iCs/>
          <w:sz w:val="24"/>
          <w:szCs w:val="24"/>
        </w:rPr>
        <w:t>CSI-ResourceConfigId</w:t>
      </w:r>
      <w:r>
        <w:rPr>
          <w:rFonts w:hint="eastAsia"/>
          <w:b/>
          <w:bCs/>
          <w:sz w:val="24"/>
          <w:szCs w:val="24"/>
        </w:rPr>
        <w:t xml:space="preserve">), </w:t>
      </w:r>
      <w:r>
        <w:rPr>
          <w:rFonts w:hint="eastAsia"/>
          <w:b/>
          <w:bCs/>
          <w:i/>
          <w:iCs/>
          <w:sz w:val="24"/>
          <w:szCs w:val="24"/>
        </w:rPr>
        <w:t>bm-DataLoggingConfig</w:t>
      </w:r>
      <w:r>
        <w:rPr>
          <w:rFonts w:hint="eastAsia"/>
          <w:b/>
          <w:bCs/>
          <w:sz w:val="24"/>
          <w:szCs w:val="24"/>
        </w:rPr>
        <w:t xml:space="preserve"> (logging parameters), and </w:t>
      </w:r>
      <w:r>
        <w:rPr>
          <w:rFonts w:hint="eastAsia"/>
          <w:b/>
          <w:bCs/>
          <w:i/>
          <w:iCs/>
          <w:sz w:val="24"/>
          <w:szCs w:val="24"/>
        </w:rPr>
        <w:t>loggedDataCollectionLinkage</w:t>
      </w:r>
      <w:r>
        <w:rPr>
          <w:rFonts w:hint="eastAsia"/>
          <w:b/>
          <w:bCs/>
          <w:sz w:val="24"/>
          <w:szCs w:val="24"/>
        </w:rPr>
        <w:t xml:space="preserve"> (resource-logging mapping).</w:t>
      </w:r>
    </w:p>
    <w:p w14:paraId="6898F086" w14:textId="77777777" w:rsidR="00A34A32" w:rsidRDefault="00A34A32">
      <w:pPr>
        <w:spacing w:before="120" w:after="120"/>
        <w:rPr>
          <w:rFonts w:eastAsiaTheme="minorEastAsia"/>
        </w:rPr>
      </w:pPr>
    </w:p>
    <w:p w14:paraId="4E503931" w14:textId="77777777" w:rsidR="00A34A32" w:rsidRDefault="00B2054A">
      <w:pPr>
        <w:spacing w:before="120" w:after="120"/>
        <w:rPr>
          <w:rFonts w:eastAsiaTheme="minorEastAsia"/>
        </w:rPr>
      </w:pPr>
      <w:r>
        <w:rPr>
          <w:rFonts w:eastAsiaTheme="minorEastAsia"/>
        </w:rPr>
        <w:lastRenderedPageBreak/>
        <w:t>.</w:t>
      </w:r>
    </w:p>
    <w:p w14:paraId="76AEF7F2" w14:textId="77777777" w:rsidR="00A34A32" w:rsidRDefault="00B2054A">
      <w:pPr>
        <w:pStyle w:val="1"/>
        <w:numPr>
          <w:ilvl w:val="0"/>
          <w:numId w:val="0"/>
        </w:numPr>
        <w:spacing w:before="120" w:after="120"/>
        <w:rPr>
          <w:b/>
          <w:bCs/>
          <w:kern w:val="36"/>
        </w:rPr>
      </w:pPr>
      <w:r>
        <w:rPr>
          <w:b/>
          <w:bCs/>
          <w:kern w:val="36"/>
        </w:rPr>
        <w:t xml:space="preserve">2 </w:t>
      </w:r>
      <w:r>
        <w:rPr>
          <w:b/>
          <w:bCs/>
          <w:kern w:val="36"/>
        </w:rPr>
        <w:tab/>
        <w:t>Actions</w:t>
      </w:r>
    </w:p>
    <w:p w14:paraId="316AF560" w14:textId="77777777" w:rsidR="00A34A32" w:rsidRDefault="00B2054A">
      <w:pPr>
        <w:spacing w:before="120" w:after="120"/>
        <w:ind w:left="1985" w:hanging="1985"/>
        <w:rPr>
          <w:rFonts w:ascii="Arial" w:hAnsi="Arial" w:cs="Arial"/>
          <w:b/>
          <w:kern w:val="0"/>
        </w:rPr>
      </w:pPr>
      <w:r>
        <w:rPr>
          <w:rFonts w:ascii="Arial" w:hAnsi="Arial" w:cs="Arial"/>
          <w:b/>
        </w:rPr>
        <w:t>To RAN3:</w:t>
      </w:r>
    </w:p>
    <w:p w14:paraId="6F544474" w14:textId="77777777" w:rsidR="00A34A32" w:rsidRDefault="00B2054A">
      <w:pPr>
        <w:spacing w:before="120" w:after="120"/>
        <w:ind w:left="993" w:hanging="993"/>
      </w:pPr>
      <w:r>
        <w:rPr>
          <w:rFonts w:ascii="Arial" w:hAnsi="Arial" w:cs="Arial"/>
          <w:b/>
        </w:rPr>
        <w:t xml:space="preserve">ACTION: </w:t>
      </w:r>
      <w:r>
        <w:rPr>
          <w:rFonts w:ascii="Arial" w:hAnsi="Arial" w:cs="Arial"/>
          <w:b/>
        </w:rPr>
        <w:tab/>
      </w:r>
      <w:r>
        <w:t>RAN2 respectfully asks RAN3 to take these agreements into account for their work and notify RAN2 if there are any concerns regarding NW side data collection framework for beam management.</w:t>
      </w:r>
    </w:p>
    <w:p w14:paraId="0ED31B84" w14:textId="77777777" w:rsidR="00A34A32" w:rsidRDefault="00B2054A">
      <w:pPr>
        <w:pStyle w:val="1"/>
        <w:numPr>
          <w:ilvl w:val="0"/>
          <w:numId w:val="0"/>
        </w:numPr>
        <w:spacing w:before="120" w:after="120"/>
        <w:rPr>
          <w:b/>
          <w:bCs/>
          <w:kern w:val="36"/>
        </w:rPr>
      </w:pPr>
      <w:r>
        <w:rPr>
          <w:b/>
          <w:bCs/>
          <w:kern w:val="36"/>
        </w:rPr>
        <w:t xml:space="preserve">3 </w:t>
      </w:r>
      <w:r>
        <w:rPr>
          <w:b/>
          <w:bCs/>
          <w:kern w:val="36"/>
        </w:rPr>
        <w:tab/>
        <w:t xml:space="preserve">Dates of next </w:t>
      </w:r>
      <w:r>
        <w:rPr>
          <w:rFonts w:cs="Arial"/>
          <w:b/>
          <w:bCs/>
          <w:kern w:val="36"/>
        </w:rPr>
        <w:t>TSG RAN WG2</w:t>
      </w:r>
      <w:r>
        <w:rPr>
          <w:b/>
          <w:bCs/>
          <w:kern w:val="36"/>
        </w:rPr>
        <w:t xml:space="preserve"> meetings</w:t>
      </w:r>
    </w:p>
    <w:p w14:paraId="53D356B7" w14:textId="0C7EB82D" w:rsidR="00A34A32" w:rsidRDefault="00B2054A">
      <w:pPr>
        <w:spacing w:before="120" w:after="120"/>
      </w:pPr>
      <w:r>
        <w:t>TSG RAN2 Meeting #131</w:t>
      </w:r>
      <w:r>
        <w:tab/>
      </w:r>
      <w:r>
        <w:tab/>
        <w:t>25 - 29 Aug 2025</w:t>
      </w:r>
      <w:r w:rsidR="00B069C9">
        <w:t xml:space="preserve"> </w:t>
      </w:r>
      <w:r>
        <w:tab/>
      </w:r>
      <w:r>
        <w:tab/>
      </w:r>
      <w:r>
        <w:tab/>
      </w:r>
      <w:r>
        <w:tab/>
      </w:r>
      <w:r>
        <w:tab/>
        <w:t>Bangalore, India</w:t>
      </w:r>
    </w:p>
    <w:p w14:paraId="6DB29A6C" w14:textId="77777777" w:rsidR="00A34A32" w:rsidRDefault="00A34A32">
      <w:pPr>
        <w:spacing w:before="120" w:after="120"/>
        <w:rPr>
          <w:rFonts w:eastAsiaTheme="minorEastAsia"/>
        </w:rPr>
      </w:pPr>
    </w:p>
    <w:p w14:paraId="77DB094F" w14:textId="77777777" w:rsidR="00A34A32" w:rsidRDefault="00A34A32">
      <w:pPr>
        <w:spacing w:before="120" w:after="120"/>
        <w:rPr>
          <w:rFonts w:eastAsia="宋体"/>
          <w:highlight w:val="yellow"/>
        </w:rPr>
      </w:pPr>
    </w:p>
    <w:sectPr w:rsidR="00A34A32">
      <w:headerReference w:type="even" r:id="rId18"/>
      <w:footerReference w:type="even" r:id="rId19"/>
      <w:footerReference w:type="default" r:id="rId20"/>
      <w:headerReference w:type="first" r:id="rId21"/>
      <w:footerReference w:type="first" r:id="rId22"/>
      <w:pgSz w:w="15840" w:h="12240" w:orient="landscape"/>
      <w:pgMar w:top="1378" w:right="1440" w:bottom="1202" w:left="14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6" w:author="zte-fei dong" w:date="1900-01-01T00:00:00Z" w:initials="">
    <w:p w14:paraId="26F25E70" w14:textId="77777777" w:rsidR="00CA6076" w:rsidRDefault="00CA6076">
      <w:pPr>
        <w:pStyle w:val="af"/>
        <w:overflowPunct w:val="0"/>
        <w:autoSpaceDE w:val="0"/>
        <w:autoSpaceDN w:val="0"/>
        <w:adjustRightInd w:val="0"/>
        <w:spacing w:before="120" w:after="120"/>
        <w:jc w:val="left"/>
        <w:rPr>
          <w:lang w:val="en-US"/>
        </w:rPr>
      </w:pPr>
      <w:r>
        <w:rPr>
          <w:sz w:val="21"/>
          <w:szCs w:val="24"/>
          <w:lang w:val="en-US" w:eastAsia="zh-CN" w:bidi="ar"/>
        </w:rPr>
        <w:t>The NW side data collection for the use case other than the beam management can be extended by this extension mark.</w:t>
      </w:r>
    </w:p>
  </w:comment>
  <w:comment w:id="272" w:author="zte-fei dong" w:date="1900-01-01T00:00:00Z" w:initials="">
    <w:p w14:paraId="41A5177B" w14:textId="77777777" w:rsidR="00CA6076" w:rsidRDefault="00CA6076">
      <w:pPr>
        <w:pStyle w:val="af"/>
        <w:overflowPunct w:val="0"/>
        <w:autoSpaceDE w:val="0"/>
        <w:autoSpaceDN w:val="0"/>
        <w:adjustRightInd w:val="0"/>
        <w:spacing w:before="120" w:after="120"/>
        <w:jc w:val="left"/>
        <w:rPr>
          <w:lang w:val="en-US"/>
        </w:rPr>
      </w:pPr>
      <w:r>
        <w:rPr>
          <w:sz w:val="21"/>
          <w:szCs w:val="24"/>
          <w:lang w:val="en-US" w:eastAsia="zh-CN" w:bidi="ar"/>
        </w:rPr>
        <w:t>The NW side data collection for the use case other than the beam management can be extended by this extension mark.</w:t>
      </w:r>
    </w:p>
  </w:comment>
  <w:comment w:id="460" w:author="zte-fei dong" w:date="1900-01-01T00:00:00Z" w:initials="">
    <w:p w14:paraId="2DC30204" w14:textId="77777777" w:rsidR="00CA6076" w:rsidRDefault="00CA6076">
      <w:pPr>
        <w:pStyle w:val="af"/>
        <w:overflowPunct w:val="0"/>
        <w:autoSpaceDE w:val="0"/>
        <w:autoSpaceDN w:val="0"/>
        <w:adjustRightInd w:val="0"/>
        <w:spacing w:before="120" w:after="120"/>
        <w:jc w:val="left"/>
        <w:rPr>
          <w:lang w:val="en-US"/>
        </w:rPr>
      </w:pPr>
      <w:r>
        <w:rPr>
          <w:sz w:val="21"/>
          <w:szCs w:val="24"/>
          <w:lang w:val="en-US" w:eastAsia="zh-CN" w:bidi="ar"/>
        </w:rPr>
        <w:t>The NW side data collection for the use case other than the beam management can be extended by this extension mark.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F25E70" w15:done="0"/>
  <w15:commentEx w15:paraId="41A5177B" w15:done="0"/>
  <w15:commentEx w15:paraId="2DC302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F25E70" w16cid:durableId="2BC4494C"/>
  <w16cid:commentId w16cid:paraId="41A5177B" w16cid:durableId="2BC4494D"/>
  <w16cid:commentId w16cid:paraId="2DC30204" w16cid:durableId="2BC449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6CB71" w14:textId="77777777" w:rsidR="007927A5" w:rsidRDefault="007927A5">
      <w:pPr>
        <w:spacing w:before="120" w:after="120"/>
      </w:pPr>
      <w:r>
        <w:separator/>
      </w:r>
    </w:p>
  </w:endnote>
  <w:endnote w:type="continuationSeparator" w:id="0">
    <w:p w14:paraId="3A54BCC8" w14:textId="77777777" w:rsidR="007927A5" w:rsidRDefault="007927A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E301C" w14:textId="77777777" w:rsidR="00CA6076" w:rsidRDefault="00CA607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C00EE" w14:textId="77777777" w:rsidR="00CA6076" w:rsidRDefault="00CA6076">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67AEF" w14:textId="77777777" w:rsidR="00CA6076" w:rsidRDefault="00CA6076">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8028E" w14:textId="77777777" w:rsidR="007927A5" w:rsidRDefault="007927A5">
      <w:pPr>
        <w:spacing w:before="120" w:after="120"/>
      </w:pPr>
      <w:r>
        <w:separator/>
      </w:r>
    </w:p>
  </w:footnote>
  <w:footnote w:type="continuationSeparator" w:id="0">
    <w:p w14:paraId="1B7F1FEA" w14:textId="77777777" w:rsidR="007927A5" w:rsidRDefault="007927A5">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17E34" w14:textId="77777777" w:rsidR="00CA6076" w:rsidRDefault="00CA6076">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6260A" w14:textId="77777777" w:rsidR="00CA6076" w:rsidRDefault="00CA6076">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DFEE23"/>
    <w:multiLevelType w:val="multilevel"/>
    <w:tmpl w:val="87DFEE2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w:hAnsi="Times" w:hint="default"/>
      </w:rPr>
    </w:lvl>
    <w:lvl w:ilvl="2">
      <w:start w:val="1"/>
      <w:numFmt w:val="bullet"/>
      <w:lvlText w:val=""/>
      <w:lvlJc w:val="left"/>
      <w:pPr>
        <w:tabs>
          <w:tab w:val="left" w:pos="1260"/>
        </w:tabs>
        <w:ind w:left="1260" w:hanging="420"/>
      </w:pPr>
      <w:rPr>
        <w:rFonts w:ascii="Times" w:hAnsi="Times" w:hint="default"/>
      </w:rPr>
    </w:lvl>
    <w:lvl w:ilvl="3">
      <w:start w:val="1"/>
      <w:numFmt w:val="bullet"/>
      <w:lvlText w:val=""/>
      <w:lvlJc w:val="left"/>
      <w:pPr>
        <w:tabs>
          <w:tab w:val="left" w:pos="1680"/>
        </w:tabs>
        <w:ind w:left="1680" w:hanging="420"/>
      </w:pPr>
      <w:rPr>
        <w:rFonts w:ascii="Times" w:hAnsi="Times" w:hint="default"/>
      </w:rPr>
    </w:lvl>
    <w:lvl w:ilvl="4">
      <w:start w:val="1"/>
      <w:numFmt w:val="bullet"/>
      <w:lvlText w:val=""/>
      <w:lvlJc w:val="left"/>
      <w:pPr>
        <w:tabs>
          <w:tab w:val="left" w:pos="2100"/>
        </w:tabs>
        <w:ind w:left="2100" w:hanging="420"/>
      </w:pPr>
      <w:rPr>
        <w:rFonts w:ascii="Times" w:hAnsi="Times" w:hint="default"/>
      </w:rPr>
    </w:lvl>
    <w:lvl w:ilvl="5">
      <w:start w:val="1"/>
      <w:numFmt w:val="bullet"/>
      <w:lvlText w:val=""/>
      <w:lvlJc w:val="left"/>
      <w:pPr>
        <w:tabs>
          <w:tab w:val="left" w:pos="2520"/>
        </w:tabs>
        <w:ind w:left="2520" w:hanging="420"/>
      </w:pPr>
      <w:rPr>
        <w:rFonts w:ascii="Times" w:hAnsi="Times" w:hint="default"/>
      </w:rPr>
    </w:lvl>
    <w:lvl w:ilvl="6">
      <w:start w:val="1"/>
      <w:numFmt w:val="bullet"/>
      <w:lvlText w:val=""/>
      <w:lvlJc w:val="left"/>
      <w:pPr>
        <w:tabs>
          <w:tab w:val="left" w:pos="2940"/>
        </w:tabs>
        <w:ind w:left="2940" w:hanging="420"/>
      </w:pPr>
      <w:rPr>
        <w:rFonts w:ascii="Times" w:hAnsi="Times" w:hint="default"/>
      </w:rPr>
    </w:lvl>
    <w:lvl w:ilvl="7">
      <w:start w:val="1"/>
      <w:numFmt w:val="bullet"/>
      <w:lvlText w:val=""/>
      <w:lvlJc w:val="left"/>
      <w:pPr>
        <w:tabs>
          <w:tab w:val="left" w:pos="3360"/>
        </w:tabs>
        <w:ind w:left="3360" w:hanging="420"/>
      </w:pPr>
      <w:rPr>
        <w:rFonts w:ascii="Times" w:hAnsi="Times" w:hint="default"/>
      </w:rPr>
    </w:lvl>
    <w:lvl w:ilvl="8">
      <w:start w:val="1"/>
      <w:numFmt w:val="bullet"/>
      <w:lvlText w:val=""/>
      <w:lvlJc w:val="left"/>
      <w:pPr>
        <w:tabs>
          <w:tab w:val="left" w:pos="3780"/>
        </w:tabs>
        <w:ind w:left="3780" w:hanging="420"/>
      </w:pPr>
      <w:rPr>
        <w:rFonts w:ascii="Times" w:hAnsi="Times" w:hint="default"/>
      </w:rPr>
    </w:lvl>
  </w:abstractNum>
  <w:abstractNum w:abstractNumId="1" w15:restartNumberingAfterBreak="0">
    <w:nsid w:val="91E14047"/>
    <w:multiLevelType w:val="multilevel"/>
    <w:tmpl w:val="91E140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w:hAnsi="Times" w:hint="default"/>
      </w:rPr>
    </w:lvl>
    <w:lvl w:ilvl="2">
      <w:start w:val="1"/>
      <w:numFmt w:val="bullet"/>
      <w:lvlText w:val=""/>
      <w:lvlJc w:val="left"/>
      <w:pPr>
        <w:tabs>
          <w:tab w:val="left" w:pos="1260"/>
        </w:tabs>
        <w:ind w:left="1260" w:hanging="420"/>
      </w:pPr>
      <w:rPr>
        <w:rFonts w:ascii="Times" w:hAnsi="Times" w:hint="default"/>
      </w:rPr>
    </w:lvl>
    <w:lvl w:ilvl="3">
      <w:start w:val="1"/>
      <w:numFmt w:val="bullet"/>
      <w:lvlText w:val=""/>
      <w:lvlJc w:val="left"/>
      <w:pPr>
        <w:tabs>
          <w:tab w:val="left" w:pos="1680"/>
        </w:tabs>
        <w:ind w:left="1680" w:hanging="420"/>
      </w:pPr>
      <w:rPr>
        <w:rFonts w:ascii="Times" w:hAnsi="Times" w:hint="default"/>
      </w:rPr>
    </w:lvl>
    <w:lvl w:ilvl="4">
      <w:start w:val="1"/>
      <w:numFmt w:val="bullet"/>
      <w:lvlText w:val=""/>
      <w:lvlJc w:val="left"/>
      <w:pPr>
        <w:tabs>
          <w:tab w:val="left" w:pos="2100"/>
        </w:tabs>
        <w:ind w:left="2100" w:hanging="420"/>
      </w:pPr>
      <w:rPr>
        <w:rFonts w:ascii="Times" w:hAnsi="Times" w:hint="default"/>
      </w:rPr>
    </w:lvl>
    <w:lvl w:ilvl="5">
      <w:start w:val="1"/>
      <w:numFmt w:val="bullet"/>
      <w:lvlText w:val=""/>
      <w:lvlJc w:val="left"/>
      <w:pPr>
        <w:tabs>
          <w:tab w:val="left" w:pos="2520"/>
        </w:tabs>
        <w:ind w:left="2520" w:hanging="420"/>
      </w:pPr>
      <w:rPr>
        <w:rFonts w:ascii="Times" w:hAnsi="Times" w:hint="default"/>
      </w:rPr>
    </w:lvl>
    <w:lvl w:ilvl="6">
      <w:start w:val="1"/>
      <w:numFmt w:val="bullet"/>
      <w:lvlText w:val=""/>
      <w:lvlJc w:val="left"/>
      <w:pPr>
        <w:tabs>
          <w:tab w:val="left" w:pos="2940"/>
        </w:tabs>
        <w:ind w:left="2940" w:hanging="420"/>
      </w:pPr>
      <w:rPr>
        <w:rFonts w:ascii="Times" w:hAnsi="Times" w:hint="default"/>
      </w:rPr>
    </w:lvl>
    <w:lvl w:ilvl="7">
      <w:start w:val="1"/>
      <w:numFmt w:val="bullet"/>
      <w:lvlText w:val=""/>
      <w:lvlJc w:val="left"/>
      <w:pPr>
        <w:tabs>
          <w:tab w:val="left" w:pos="3360"/>
        </w:tabs>
        <w:ind w:left="3360" w:hanging="420"/>
      </w:pPr>
      <w:rPr>
        <w:rFonts w:ascii="Times" w:hAnsi="Times" w:hint="default"/>
      </w:rPr>
    </w:lvl>
    <w:lvl w:ilvl="8">
      <w:start w:val="1"/>
      <w:numFmt w:val="bullet"/>
      <w:lvlText w:val=""/>
      <w:lvlJc w:val="left"/>
      <w:pPr>
        <w:tabs>
          <w:tab w:val="left" w:pos="3780"/>
        </w:tabs>
        <w:ind w:left="3780" w:hanging="420"/>
      </w:pPr>
      <w:rPr>
        <w:rFonts w:ascii="Times" w:hAnsi="Times" w:hint="default"/>
      </w:rPr>
    </w:lvl>
  </w:abstractNum>
  <w:abstractNum w:abstractNumId="2"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 w15:restartNumberingAfterBreak="0">
    <w:nsid w:val="A217E587"/>
    <w:multiLevelType w:val="multilevel"/>
    <w:tmpl w:val="A217E587"/>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4"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5" w15:restartNumberingAfterBreak="0">
    <w:nsid w:val="C26B17BD"/>
    <w:multiLevelType w:val="singleLevel"/>
    <w:tmpl w:val="C26B17BD"/>
    <w:lvl w:ilvl="0">
      <w:start w:val="1"/>
      <w:numFmt w:val="decimal"/>
      <w:suff w:val="space"/>
      <w:lvlText w:val="%1."/>
      <w:lvlJc w:val="left"/>
    </w:lvl>
  </w:abstractNum>
  <w:abstractNum w:abstractNumId="6" w15:restartNumberingAfterBreak="0">
    <w:nsid w:val="CC547451"/>
    <w:multiLevelType w:val="multilevel"/>
    <w:tmpl w:val="CC54745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w:hAnsi="Times" w:hint="default"/>
      </w:rPr>
    </w:lvl>
    <w:lvl w:ilvl="2">
      <w:start w:val="1"/>
      <w:numFmt w:val="bullet"/>
      <w:lvlText w:val=""/>
      <w:lvlJc w:val="left"/>
      <w:pPr>
        <w:tabs>
          <w:tab w:val="left" w:pos="1260"/>
        </w:tabs>
        <w:ind w:left="1260" w:hanging="420"/>
      </w:pPr>
      <w:rPr>
        <w:rFonts w:ascii="Times" w:hAnsi="Times" w:hint="default"/>
      </w:rPr>
    </w:lvl>
    <w:lvl w:ilvl="3">
      <w:start w:val="1"/>
      <w:numFmt w:val="bullet"/>
      <w:lvlText w:val=""/>
      <w:lvlJc w:val="left"/>
      <w:pPr>
        <w:tabs>
          <w:tab w:val="left" w:pos="1680"/>
        </w:tabs>
        <w:ind w:left="1680" w:hanging="420"/>
      </w:pPr>
      <w:rPr>
        <w:rFonts w:ascii="Times" w:hAnsi="Times" w:hint="default"/>
      </w:rPr>
    </w:lvl>
    <w:lvl w:ilvl="4">
      <w:start w:val="1"/>
      <w:numFmt w:val="bullet"/>
      <w:lvlText w:val=""/>
      <w:lvlJc w:val="left"/>
      <w:pPr>
        <w:tabs>
          <w:tab w:val="left" w:pos="2100"/>
        </w:tabs>
        <w:ind w:left="2100" w:hanging="420"/>
      </w:pPr>
      <w:rPr>
        <w:rFonts w:ascii="Times" w:hAnsi="Times" w:hint="default"/>
      </w:rPr>
    </w:lvl>
    <w:lvl w:ilvl="5">
      <w:start w:val="1"/>
      <w:numFmt w:val="bullet"/>
      <w:lvlText w:val=""/>
      <w:lvlJc w:val="left"/>
      <w:pPr>
        <w:tabs>
          <w:tab w:val="left" w:pos="2520"/>
        </w:tabs>
        <w:ind w:left="2520" w:hanging="420"/>
      </w:pPr>
      <w:rPr>
        <w:rFonts w:ascii="Times" w:hAnsi="Times" w:hint="default"/>
      </w:rPr>
    </w:lvl>
    <w:lvl w:ilvl="6">
      <w:start w:val="1"/>
      <w:numFmt w:val="bullet"/>
      <w:lvlText w:val=""/>
      <w:lvlJc w:val="left"/>
      <w:pPr>
        <w:tabs>
          <w:tab w:val="left" w:pos="2940"/>
        </w:tabs>
        <w:ind w:left="2940" w:hanging="420"/>
      </w:pPr>
      <w:rPr>
        <w:rFonts w:ascii="Times" w:hAnsi="Times" w:hint="default"/>
      </w:rPr>
    </w:lvl>
    <w:lvl w:ilvl="7">
      <w:start w:val="1"/>
      <w:numFmt w:val="bullet"/>
      <w:lvlText w:val=""/>
      <w:lvlJc w:val="left"/>
      <w:pPr>
        <w:tabs>
          <w:tab w:val="left" w:pos="3360"/>
        </w:tabs>
        <w:ind w:left="3360" w:hanging="420"/>
      </w:pPr>
      <w:rPr>
        <w:rFonts w:ascii="Times" w:hAnsi="Times" w:hint="default"/>
      </w:rPr>
    </w:lvl>
    <w:lvl w:ilvl="8">
      <w:start w:val="1"/>
      <w:numFmt w:val="bullet"/>
      <w:lvlText w:val=""/>
      <w:lvlJc w:val="left"/>
      <w:pPr>
        <w:tabs>
          <w:tab w:val="left" w:pos="3780"/>
        </w:tabs>
        <w:ind w:left="3780" w:hanging="420"/>
      </w:pPr>
      <w:rPr>
        <w:rFonts w:ascii="Times" w:hAnsi="Times" w:hint="default"/>
      </w:rPr>
    </w:lvl>
  </w:abstractNum>
  <w:abstractNum w:abstractNumId="7" w15:restartNumberingAfterBreak="0">
    <w:nsid w:val="D093E175"/>
    <w:multiLevelType w:val="singleLevel"/>
    <w:tmpl w:val="D093E175"/>
    <w:lvl w:ilvl="0">
      <w:start w:val="1"/>
      <w:numFmt w:val="bullet"/>
      <w:lvlText w:val=""/>
      <w:lvlJc w:val="left"/>
      <w:pPr>
        <w:ind w:left="420" w:hanging="420"/>
      </w:pPr>
      <w:rPr>
        <w:rFonts w:ascii="Wingdings" w:hAnsi="Wingdings" w:hint="default"/>
      </w:rPr>
    </w:lvl>
  </w:abstractNum>
  <w:abstractNum w:abstractNumId="8" w15:restartNumberingAfterBreak="0">
    <w:nsid w:val="F62A427F"/>
    <w:multiLevelType w:val="multilevel"/>
    <w:tmpl w:val="F62A427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微软雅黑" w:hAnsi="微软雅黑" w:hint="default"/>
      </w:rPr>
    </w:lvl>
    <w:lvl w:ilvl="2">
      <w:start w:val="1"/>
      <w:numFmt w:val="bullet"/>
      <w:lvlText w:val=""/>
      <w:lvlJc w:val="left"/>
      <w:pPr>
        <w:tabs>
          <w:tab w:val="left" w:pos="1260"/>
        </w:tabs>
        <w:ind w:left="1260" w:hanging="420"/>
      </w:pPr>
      <w:rPr>
        <w:rFonts w:ascii="微软雅黑" w:hAnsi="微软雅黑" w:hint="default"/>
      </w:rPr>
    </w:lvl>
    <w:lvl w:ilvl="3">
      <w:start w:val="1"/>
      <w:numFmt w:val="bullet"/>
      <w:lvlText w:val=""/>
      <w:lvlJc w:val="left"/>
      <w:pPr>
        <w:tabs>
          <w:tab w:val="left" w:pos="1680"/>
        </w:tabs>
        <w:ind w:left="1680" w:hanging="420"/>
      </w:pPr>
      <w:rPr>
        <w:rFonts w:ascii="微软雅黑" w:hAnsi="微软雅黑" w:hint="default"/>
      </w:rPr>
    </w:lvl>
    <w:lvl w:ilvl="4">
      <w:start w:val="1"/>
      <w:numFmt w:val="bullet"/>
      <w:lvlText w:val=""/>
      <w:lvlJc w:val="left"/>
      <w:pPr>
        <w:tabs>
          <w:tab w:val="left" w:pos="2100"/>
        </w:tabs>
        <w:ind w:left="2100" w:hanging="420"/>
      </w:pPr>
      <w:rPr>
        <w:rFonts w:ascii="微软雅黑" w:hAnsi="微软雅黑" w:hint="default"/>
      </w:rPr>
    </w:lvl>
    <w:lvl w:ilvl="5">
      <w:start w:val="1"/>
      <w:numFmt w:val="bullet"/>
      <w:lvlText w:val=""/>
      <w:lvlJc w:val="left"/>
      <w:pPr>
        <w:tabs>
          <w:tab w:val="left" w:pos="2520"/>
        </w:tabs>
        <w:ind w:left="2520" w:hanging="420"/>
      </w:pPr>
      <w:rPr>
        <w:rFonts w:ascii="微软雅黑" w:hAnsi="微软雅黑" w:hint="default"/>
      </w:rPr>
    </w:lvl>
    <w:lvl w:ilvl="6">
      <w:start w:val="1"/>
      <w:numFmt w:val="bullet"/>
      <w:lvlText w:val=""/>
      <w:lvlJc w:val="left"/>
      <w:pPr>
        <w:tabs>
          <w:tab w:val="left" w:pos="2940"/>
        </w:tabs>
        <w:ind w:left="2940" w:hanging="420"/>
      </w:pPr>
      <w:rPr>
        <w:rFonts w:ascii="微软雅黑" w:hAnsi="微软雅黑" w:hint="default"/>
      </w:rPr>
    </w:lvl>
    <w:lvl w:ilvl="7">
      <w:start w:val="1"/>
      <w:numFmt w:val="bullet"/>
      <w:lvlText w:val=""/>
      <w:lvlJc w:val="left"/>
      <w:pPr>
        <w:tabs>
          <w:tab w:val="left" w:pos="3360"/>
        </w:tabs>
        <w:ind w:left="3360" w:hanging="420"/>
      </w:pPr>
      <w:rPr>
        <w:rFonts w:ascii="微软雅黑" w:hAnsi="微软雅黑" w:hint="default"/>
      </w:rPr>
    </w:lvl>
    <w:lvl w:ilvl="8">
      <w:start w:val="1"/>
      <w:numFmt w:val="bullet"/>
      <w:lvlText w:val=""/>
      <w:lvlJc w:val="left"/>
      <w:pPr>
        <w:tabs>
          <w:tab w:val="left" w:pos="3780"/>
        </w:tabs>
        <w:ind w:left="3780" w:hanging="420"/>
      </w:pPr>
      <w:rPr>
        <w:rFonts w:ascii="微软雅黑" w:hAnsi="微软雅黑" w:hint="default"/>
      </w:rPr>
    </w:lvl>
  </w:abstractNum>
  <w:abstractNum w:abstractNumId="9" w15:restartNumberingAfterBreak="0">
    <w:nsid w:val="FA2186F0"/>
    <w:multiLevelType w:val="multilevel"/>
    <w:tmpl w:val="FA2186F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5471458"/>
    <w:multiLevelType w:val="multilevel"/>
    <w:tmpl w:val="0547145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13"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14" w15:restartNumberingAfterBreak="0">
    <w:nsid w:val="2F910429"/>
    <w:multiLevelType w:val="multilevel"/>
    <w:tmpl w:val="2F91042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398557CA"/>
    <w:multiLevelType w:val="multilevel"/>
    <w:tmpl w:val="398557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18"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9" w15:restartNumberingAfterBreak="0">
    <w:nsid w:val="56BA34EA"/>
    <w:multiLevelType w:val="singleLevel"/>
    <w:tmpl w:val="56BA34EA"/>
    <w:lvl w:ilvl="0">
      <w:start w:val="1"/>
      <w:numFmt w:val="decimal"/>
      <w:suff w:val="space"/>
      <w:lvlText w:val="[%1]"/>
      <w:lvlJc w:val="left"/>
    </w:lvl>
  </w:abstractNum>
  <w:abstractNum w:abstractNumId="20" w15:restartNumberingAfterBreak="0">
    <w:nsid w:val="5D763755"/>
    <w:multiLevelType w:val="multilevel"/>
    <w:tmpl w:val="5D763755"/>
    <w:lvl w:ilvl="0">
      <w:start w:val="1"/>
      <w:numFmt w:val="decimal"/>
      <w:pStyle w:val="ZTE-Proposal-20210505"/>
      <w:lvlText w:val="Proposal %1: "/>
      <w:lvlJc w:val="left"/>
      <w:pPr>
        <w:ind w:left="2831"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1"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68"/>
        </w:tabs>
        <w:ind w:left="368" w:hanging="360"/>
      </w:pPr>
      <w:rPr>
        <w:rFonts w:ascii="Symbol" w:hAnsi="Symbol" w:hint="default"/>
        <w:b/>
        <w:i w:val="0"/>
        <w:color w:val="auto"/>
        <w:sz w:val="22"/>
      </w:rPr>
    </w:lvl>
    <w:lvl w:ilvl="1">
      <w:start w:val="1"/>
      <w:numFmt w:val="bullet"/>
      <w:lvlText w:val="o"/>
      <w:lvlJc w:val="left"/>
      <w:pPr>
        <w:tabs>
          <w:tab w:val="left" w:pos="189"/>
        </w:tabs>
        <w:ind w:left="189" w:hanging="360"/>
      </w:pPr>
      <w:rPr>
        <w:rFonts w:ascii="Courier New" w:hAnsi="Courier New" w:cs="Courier New" w:hint="default"/>
      </w:rPr>
    </w:lvl>
    <w:lvl w:ilvl="2">
      <w:start w:val="1"/>
      <w:numFmt w:val="bullet"/>
      <w:lvlText w:val=""/>
      <w:lvlJc w:val="left"/>
      <w:pPr>
        <w:tabs>
          <w:tab w:val="left" w:pos="909"/>
        </w:tabs>
        <w:ind w:left="909" w:hanging="360"/>
      </w:pPr>
      <w:rPr>
        <w:rFonts w:ascii="Wingdings" w:hAnsi="Wingdings" w:hint="default"/>
      </w:rPr>
    </w:lvl>
    <w:lvl w:ilvl="3">
      <w:start w:val="1"/>
      <w:numFmt w:val="bullet"/>
      <w:lvlText w:val=""/>
      <w:lvlJc w:val="left"/>
      <w:pPr>
        <w:tabs>
          <w:tab w:val="left" w:pos="1629"/>
        </w:tabs>
        <w:ind w:left="1629" w:hanging="360"/>
      </w:pPr>
      <w:rPr>
        <w:rFonts w:ascii="Symbol" w:hAnsi="Symbol" w:hint="default"/>
      </w:rPr>
    </w:lvl>
    <w:lvl w:ilvl="4">
      <w:start w:val="1"/>
      <w:numFmt w:val="bullet"/>
      <w:lvlText w:val="o"/>
      <w:lvlJc w:val="left"/>
      <w:pPr>
        <w:tabs>
          <w:tab w:val="left" w:pos="2349"/>
        </w:tabs>
        <w:ind w:left="2349" w:hanging="360"/>
      </w:pPr>
      <w:rPr>
        <w:rFonts w:ascii="Courier New" w:hAnsi="Courier New" w:cs="Courier New" w:hint="default"/>
      </w:rPr>
    </w:lvl>
    <w:lvl w:ilvl="5">
      <w:start w:val="1"/>
      <w:numFmt w:val="bullet"/>
      <w:lvlText w:val=""/>
      <w:lvlJc w:val="left"/>
      <w:pPr>
        <w:tabs>
          <w:tab w:val="left" w:pos="3069"/>
        </w:tabs>
        <w:ind w:left="3069" w:hanging="360"/>
      </w:pPr>
      <w:rPr>
        <w:rFonts w:ascii="Wingdings" w:hAnsi="Wingdings" w:hint="default"/>
      </w:rPr>
    </w:lvl>
    <w:lvl w:ilvl="6">
      <w:start w:val="1"/>
      <w:numFmt w:val="bullet"/>
      <w:lvlText w:val=""/>
      <w:lvlJc w:val="left"/>
      <w:pPr>
        <w:tabs>
          <w:tab w:val="left" w:pos="3789"/>
        </w:tabs>
        <w:ind w:left="3789" w:hanging="360"/>
      </w:pPr>
      <w:rPr>
        <w:rFonts w:ascii="Symbol" w:hAnsi="Symbol" w:hint="default"/>
      </w:rPr>
    </w:lvl>
    <w:lvl w:ilvl="7">
      <w:start w:val="1"/>
      <w:numFmt w:val="bullet"/>
      <w:lvlText w:val="o"/>
      <w:lvlJc w:val="left"/>
      <w:pPr>
        <w:tabs>
          <w:tab w:val="left" w:pos="4509"/>
        </w:tabs>
        <w:ind w:left="4509" w:hanging="360"/>
      </w:pPr>
      <w:rPr>
        <w:rFonts w:ascii="Courier New" w:hAnsi="Courier New" w:cs="Courier New" w:hint="default"/>
      </w:rPr>
    </w:lvl>
    <w:lvl w:ilvl="8">
      <w:start w:val="1"/>
      <w:numFmt w:val="bullet"/>
      <w:lvlText w:val=""/>
      <w:lvlJc w:val="left"/>
      <w:pPr>
        <w:tabs>
          <w:tab w:val="left" w:pos="5229"/>
        </w:tabs>
        <w:ind w:left="5229" w:hanging="360"/>
      </w:pPr>
      <w:rPr>
        <w:rFonts w:ascii="Wingdings" w:hAnsi="Wingdings" w:hint="default"/>
      </w:rPr>
    </w:lvl>
  </w:abstractNum>
  <w:abstractNum w:abstractNumId="23" w15:restartNumberingAfterBreak="0">
    <w:nsid w:val="7389B9D0"/>
    <w:multiLevelType w:val="multilevel"/>
    <w:tmpl w:val="7389B9D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微软雅黑" w:hAnsi="微软雅黑" w:hint="default"/>
      </w:rPr>
    </w:lvl>
    <w:lvl w:ilvl="2">
      <w:start w:val="1"/>
      <w:numFmt w:val="bullet"/>
      <w:lvlText w:val=""/>
      <w:lvlJc w:val="left"/>
      <w:pPr>
        <w:tabs>
          <w:tab w:val="left" w:pos="1260"/>
        </w:tabs>
        <w:ind w:left="1260" w:hanging="420"/>
      </w:pPr>
      <w:rPr>
        <w:rFonts w:ascii="微软雅黑" w:hAnsi="微软雅黑" w:hint="default"/>
      </w:rPr>
    </w:lvl>
    <w:lvl w:ilvl="3">
      <w:start w:val="1"/>
      <w:numFmt w:val="bullet"/>
      <w:lvlText w:val=""/>
      <w:lvlJc w:val="left"/>
      <w:pPr>
        <w:tabs>
          <w:tab w:val="left" w:pos="1680"/>
        </w:tabs>
        <w:ind w:left="1680" w:hanging="420"/>
      </w:pPr>
      <w:rPr>
        <w:rFonts w:ascii="微软雅黑" w:hAnsi="微软雅黑" w:hint="default"/>
      </w:rPr>
    </w:lvl>
    <w:lvl w:ilvl="4">
      <w:start w:val="1"/>
      <w:numFmt w:val="bullet"/>
      <w:lvlText w:val=""/>
      <w:lvlJc w:val="left"/>
      <w:pPr>
        <w:tabs>
          <w:tab w:val="left" w:pos="2100"/>
        </w:tabs>
        <w:ind w:left="2100" w:hanging="420"/>
      </w:pPr>
      <w:rPr>
        <w:rFonts w:ascii="微软雅黑" w:hAnsi="微软雅黑" w:hint="default"/>
      </w:rPr>
    </w:lvl>
    <w:lvl w:ilvl="5">
      <w:start w:val="1"/>
      <w:numFmt w:val="bullet"/>
      <w:lvlText w:val=""/>
      <w:lvlJc w:val="left"/>
      <w:pPr>
        <w:tabs>
          <w:tab w:val="left" w:pos="2520"/>
        </w:tabs>
        <w:ind w:left="2520" w:hanging="420"/>
      </w:pPr>
      <w:rPr>
        <w:rFonts w:ascii="微软雅黑" w:hAnsi="微软雅黑" w:hint="default"/>
      </w:rPr>
    </w:lvl>
    <w:lvl w:ilvl="6">
      <w:start w:val="1"/>
      <w:numFmt w:val="bullet"/>
      <w:lvlText w:val=""/>
      <w:lvlJc w:val="left"/>
      <w:pPr>
        <w:tabs>
          <w:tab w:val="left" w:pos="2940"/>
        </w:tabs>
        <w:ind w:left="2940" w:hanging="420"/>
      </w:pPr>
      <w:rPr>
        <w:rFonts w:ascii="微软雅黑" w:hAnsi="微软雅黑" w:hint="default"/>
      </w:rPr>
    </w:lvl>
    <w:lvl w:ilvl="7">
      <w:start w:val="1"/>
      <w:numFmt w:val="bullet"/>
      <w:lvlText w:val=""/>
      <w:lvlJc w:val="left"/>
      <w:pPr>
        <w:tabs>
          <w:tab w:val="left" w:pos="3360"/>
        </w:tabs>
        <w:ind w:left="3360" w:hanging="420"/>
      </w:pPr>
      <w:rPr>
        <w:rFonts w:ascii="微软雅黑" w:hAnsi="微软雅黑" w:hint="default"/>
      </w:rPr>
    </w:lvl>
    <w:lvl w:ilvl="8">
      <w:start w:val="1"/>
      <w:numFmt w:val="bullet"/>
      <w:lvlText w:val=""/>
      <w:lvlJc w:val="left"/>
      <w:pPr>
        <w:tabs>
          <w:tab w:val="left" w:pos="3780"/>
        </w:tabs>
        <w:ind w:left="3780" w:hanging="420"/>
      </w:pPr>
      <w:rPr>
        <w:rFonts w:ascii="微软雅黑" w:hAnsi="微软雅黑" w:hint="default"/>
      </w:rPr>
    </w:lvl>
  </w:abstractNum>
  <w:num w:numId="1">
    <w:abstractNumId w:val="17"/>
  </w:num>
  <w:num w:numId="2">
    <w:abstractNumId w:val="4"/>
  </w:num>
  <w:num w:numId="3">
    <w:abstractNumId w:val="20"/>
  </w:num>
  <w:num w:numId="4">
    <w:abstractNumId w:val="21"/>
  </w:num>
  <w:num w:numId="5">
    <w:abstractNumId w:val="2"/>
  </w:num>
  <w:num w:numId="6">
    <w:abstractNumId w:val="18"/>
  </w:num>
  <w:num w:numId="7">
    <w:abstractNumId w:val="12"/>
  </w:num>
  <w:num w:numId="8">
    <w:abstractNumId w:val="11"/>
  </w:num>
  <w:num w:numId="9">
    <w:abstractNumId w:val="16"/>
  </w:num>
  <w:num w:numId="10">
    <w:abstractNumId w:val="13"/>
  </w:num>
  <w:num w:numId="11">
    <w:abstractNumId w:val="22"/>
  </w:num>
  <w:num w:numId="12">
    <w:abstractNumId w:val="14"/>
  </w:num>
  <w:num w:numId="13">
    <w:abstractNumId w:val="10"/>
  </w:num>
  <w:num w:numId="14">
    <w:abstractNumId w:val="7"/>
  </w:num>
  <w:num w:numId="15">
    <w:abstractNumId w:val="1"/>
  </w:num>
  <w:num w:numId="16">
    <w:abstractNumId w:val="0"/>
  </w:num>
  <w:num w:numId="17">
    <w:abstractNumId w:val="6"/>
  </w:num>
  <w:num w:numId="18">
    <w:abstractNumId w:val="23"/>
  </w:num>
  <w:num w:numId="19">
    <w:abstractNumId w:val="8"/>
  </w:num>
  <w:num w:numId="20">
    <w:abstractNumId w:val="3"/>
  </w:num>
  <w:num w:numId="21">
    <w:abstractNumId w:val="15"/>
  </w:num>
  <w:num w:numId="22">
    <w:abstractNumId w:val="5"/>
  </w:num>
  <w:num w:numId="23">
    <w:abstractNumId w:val="19"/>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fter RAN2#129b)">
    <w15:presenceInfo w15:providerId="None" w15:userId="Rapporteur (after RAN2#129b)"/>
  </w15:person>
  <w15:person w15:author="zte-fei dong">
    <w15:presenceInfo w15:providerId="None" w15:userId="zte-fei dong"/>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6FC2"/>
    <w:rsid w:val="000123BD"/>
    <w:rsid w:val="00014E0D"/>
    <w:rsid w:val="000215AB"/>
    <w:rsid w:val="0002205F"/>
    <w:rsid w:val="00024338"/>
    <w:rsid w:val="0002596A"/>
    <w:rsid w:val="00027BFB"/>
    <w:rsid w:val="0003596C"/>
    <w:rsid w:val="00044B96"/>
    <w:rsid w:val="000475A2"/>
    <w:rsid w:val="0005307B"/>
    <w:rsid w:val="00053593"/>
    <w:rsid w:val="00057D0C"/>
    <w:rsid w:val="00066981"/>
    <w:rsid w:val="000719C9"/>
    <w:rsid w:val="00080D25"/>
    <w:rsid w:val="000829B2"/>
    <w:rsid w:val="00092279"/>
    <w:rsid w:val="000A39D7"/>
    <w:rsid w:val="000A7872"/>
    <w:rsid w:val="000B1599"/>
    <w:rsid w:val="000B2A0C"/>
    <w:rsid w:val="000B2C1E"/>
    <w:rsid w:val="000B5061"/>
    <w:rsid w:val="000B5F83"/>
    <w:rsid w:val="000C2E4A"/>
    <w:rsid w:val="000C4AF1"/>
    <w:rsid w:val="000D46E7"/>
    <w:rsid w:val="000D619F"/>
    <w:rsid w:val="000D65FC"/>
    <w:rsid w:val="000D6AC7"/>
    <w:rsid w:val="000F15B3"/>
    <w:rsid w:val="000F387C"/>
    <w:rsid w:val="001042BB"/>
    <w:rsid w:val="001171FF"/>
    <w:rsid w:val="00142E6D"/>
    <w:rsid w:val="00145D02"/>
    <w:rsid w:val="00151A97"/>
    <w:rsid w:val="00156FE7"/>
    <w:rsid w:val="0015763C"/>
    <w:rsid w:val="00167C17"/>
    <w:rsid w:val="00167F63"/>
    <w:rsid w:val="00171C2E"/>
    <w:rsid w:val="00172A27"/>
    <w:rsid w:val="00173E6D"/>
    <w:rsid w:val="0017519D"/>
    <w:rsid w:val="001768FE"/>
    <w:rsid w:val="001779B6"/>
    <w:rsid w:val="0018215F"/>
    <w:rsid w:val="0018673E"/>
    <w:rsid w:val="00187321"/>
    <w:rsid w:val="00193046"/>
    <w:rsid w:val="001A2BEB"/>
    <w:rsid w:val="001A6A87"/>
    <w:rsid w:val="001B4DCA"/>
    <w:rsid w:val="001B502E"/>
    <w:rsid w:val="001B6355"/>
    <w:rsid w:val="001E32D8"/>
    <w:rsid w:val="001E3384"/>
    <w:rsid w:val="001F3AB5"/>
    <w:rsid w:val="002000E3"/>
    <w:rsid w:val="00201B85"/>
    <w:rsid w:val="00221F35"/>
    <w:rsid w:val="002376AE"/>
    <w:rsid w:val="00241C1D"/>
    <w:rsid w:val="0024766F"/>
    <w:rsid w:val="0024784C"/>
    <w:rsid w:val="00257FDD"/>
    <w:rsid w:val="00260659"/>
    <w:rsid w:val="00262BFF"/>
    <w:rsid w:val="00266F65"/>
    <w:rsid w:val="002719AD"/>
    <w:rsid w:val="00271AE3"/>
    <w:rsid w:val="00272BD3"/>
    <w:rsid w:val="0027361D"/>
    <w:rsid w:val="00273A10"/>
    <w:rsid w:val="00276F9A"/>
    <w:rsid w:val="00283AC3"/>
    <w:rsid w:val="0028524B"/>
    <w:rsid w:val="00287778"/>
    <w:rsid w:val="002A19A2"/>
    <w:rsid w:val="002A38F7"/>
    <w:rsid w:val="002B23FB"/>
    <w:rsid w:val="002B2595"/>
    <w:rsid w:val="002B3874"/>
    <w:rsid w:val="002B5E22"/>
    <w:rsid w:val="002C0735"/>
    <w:rsid w:val="002C5E03"/>
    <w:rsid w:val="002D2DAE"/>
    <w:rsid w:val="002D6317"/>
    <w:rsid w:val="002D63B9"/>
    <w:rsid w:val="002D7D6D"/>
    <w:rsid w:val="002E0D13"/>
    <w:rsid w:val="002E478D"/>
    <w:rsid w:val="002E5E77"/>
    <w:rsid w:val="002F0A10"/>
    <w:rsid w:val="00301063"/>
    <w:rsid w:val="00312AAC"/>
    <w:rsid w:val="003161BA"/>
    <w:rsid w:val="0032022E"/>
    <w:rsid w:val="00324214"/>
    <w:rsid w:val="0032624D"/>
    <w:rsid w:val="00330F1D"/>
    <w:rsid w:val="00332964"/>
    <w:rsid w:val="0033556A"/>
    <w:rsid w:val="00335993"/>
    <w:rsid w:val="003437B7"/>
    <w:rsid w:val="00345E06"/>
    <w:rsid w:val="00346AB9"/>
    <w:rsid w:val="003503A9"/>
    <w:rsid w:val="00350843"/>
    <w:rsid w:val="00355768"/>
    <w:rsid w:val="00355AB1"/>
    <w:rsid w:val="0035608C"/>
    <w:rsid w:val="0035707F"/>
    <w:rsid w:val="003638BB"/>
    <w:rsid w:val="0037138B"/>
    <w:rsid w:val="00372B6B"/>
    <w:rsid w:val="00376B17"/>
    <w:rsid w:val="003770EB"/>
    <w:rsid w:val="00380C6D"/>
    <w:rsid w:val="00385770"/>
    <w:rsid w:val="003904D9"/>
    <w:rsid w:val="00395F21"/>
    <w:rsid w:val="003A35BB"/>
    <w:rsid w:val="003A375C"/>
    <w:rsid w:val="003A6BA5"/>
    <w:rsid w:val="003C0B54"/>
    <w:rsid w:val="003C3CE4"/>
    <w:rsid w:val="003C7E9F"/>
    <w:rsid w:val="003D1516"/>
    <w:rsid w:val="003D17AE"/>
    <w:rsid w:val="003D5F88"/>
    <w:rsid w:val="003D6916"/>
    <w:rsid w:val="003E3212"/>
    <w:rsid w:val="003E5CBE"/>
    <w:rsid w:val="003E6EAB"/>
    <w:rsid w:val="003F2A5C"/>
    <w:rsid w:val="003F31D3"/>
    <w:rsid w:val="003F6A02"/>
    <w:rsid w:val="003F6CD6"/>
    <w:rsid w:val="00401B8C"/>
    <w:rsid w:val="0040342D"/>
    <w:rsid w:val="00404DA5"/>
    <w:rsid w:val="00406686"/>
    <w:rsid w:val="004100E3"/>
    <w:rsid w:val="00422D64"/>
    <w:rsid w:val="004247BB"/>
    <w:rsid w:val="00427293"/>
    <w:rsid w:val="004304ED"/>
    <w:rsid w:val="0043503B"/>
    <w:rsid w:val="00445F63"/>
    <w:rsid w:val="00460FCE"/>
    <w:rsid w:val="00474A1A"/>
    <w:rsid w:val="00475B67"/>
    <w:rsid w:val="00475F4E"/>
    <w:rsid w:val="00480D68"/>
    <w:rsid w:val="00482411"/>
    <w:rsid w:val="00491B1A"/>
    <w:rsid w:val="00492D52"/>
    <w:rsid w:val="00493FE5"/>
    <w:rsid w:val="004A5C4F"/>
    <w:rsid w:val="004B41A4"/>
    <w:rsid w:val="004F3422"/>
    <w:rsid w:val="00503A6C"/>
    <w:rsid w:val="00504E24"/>
    <w:rsid w:val="005101A6"/>
    <w:rsid w:val="00521C07"/>
    <w:rsid w:val="005228C3"/>
    <w:rsid w:val="00525E65"/>
    <w:rsid w:val="005264E6"/>
    <w:rsid w:val="005317CA"/>
    <w:rsid w:val="0053188C"/>
    <w:rsid w:val="00534212"/>
    <w:rsid w:val="00570697"/>
    <w:rsid w:val="00572097"/>
    <w:rsid w:val="00572390"/>
    <w:rsid w:val="0057368E"/>
    <w:rsid w:val="00573BED"/>
    <w:rsid w:val="0057415E"/>
    <w:rsid w:val="00580813"/>
    <w:rsid w:val="00580B59"/>
    <w:rsid w:val="00586D0B"/>
    <w:rsid w:val="00594534"/>
    <w:rsid w:val="005953D0"/>
    <w:rsid w:val="0059672B"/>
    <w:rsid w:val="005A296C"/>
    <w:rsid w:val="005B065E"/>
    <w:rsid w:val="005B3E61"/>
    <w:rsid w:val="005B6F6F"/>
    <w:rsid w:val="005C045F"/>
    <w:rsid w:val="005C252F"/>
    <w:rsid w:val="005C3EA8"/>
    <w:rsid w:val="005D0BD4"/>
    <w:rsid w:val="005D2E9C"/>
    <w:rsid w:val="005E53D2"/>
    <w:rsid w:val="005E7AC2"/>
    <w:rsid w:val="005F44CA"/>
    <w:rsid w:val="005F4D8F"/>
    <w:rsid w:val="005F7B99"/>
    <w:rsid w:val="00602219"/>
    <w:rsid w:val="00602BF6"/>
    <w:rsid w:val="006144B4"/>
    <w:rsid w:val="00616CCF"/>
    <w:rsid w:val="00630BC2"/>
    <w:rsid w:val="0063227D"/>
    <w:rsid w:val="006361F4"/>
    <w:rsid w:val="00641474"/>
    <w:rsid w:val="006419B1"/>
    <w:rsid w:val="00644DDC"/>
    <w:rsid w:val="00647573"/>
    <w:rsid w:val="00651C7E"/>
    <w:rsid w:val="006524E1"/>
    <w:rsid w:val="006562F0"/>
    <w:rsid w:val="00664296"/>
    <w:rsid w:val="0066569B"/>
    <w:rsid w:val="0066599E"/>
    <w:rsid w:val="0067673B"/>
    <w:rsid w:val="006807E6"/>
    <w:rsid w:val="00691D2E"/>
    <w:rsid w:val="006945A5"/>
    <w:rsid w:val="0069711F"/>
    <w:rsid w:val="006A3104"/>
    <w:rsid w:val="006A761C"/>
    <w:rsid w:val="006B04B9"/>
    <w:rsid w:val="006B145B"/>
    <w:rsid w:val="006B51F4"/>
    <w:rsid w:val="006B60F5"/>
    <w:rsid w:val="006B7CC1"/>
    <w:rsid w:val="006C46F1"/>
    <w:rsid w:val="006C4B74"/>
    <w:rsid w:val="006D06E1"/>
    <w:rsid w:val="006D0EA4"/>
    <w:rsid w:val="006D23F2"/>
    <w:rsid w:val="006D68B8"/>
    <w:rsid w:val="006F1EE1"/>
    <w:rsid w:val="006F26CE"/>
    <w:rsid w:val="006F5560"/>
    <w:rsid w:val="00713F6C"/>
    <w:rsid w:val="00715475"/>
    <w:rsid w:val="00724E53"/>
    <w:rsid w:val="0073072A"/>
    <w:rsid w:val="00734489"/>
    <w:rsid w:val="007368C7"/>
    <w:rsid w:val="00764FF4"/>
    <w:rsid w:val="00773968"/>
    <w:rsid w:val="00774664"/>
    <w:rsid w:val="00775DCE"/>
    <w:rsid w:val="0077733E"/>
    <w:rsid w:val="00777B2E"/>
    <w:rsid w:val="0078022C"/>
    <w:rsid w:val="00781C02"/>
    <w:rsid w:val="007823AF"/>
    <w:rsid w:val="007856D8"/>
    <w:rsid w:val="00791CC0"/>
    <w:rsid w:val="00791FE7"/>
    <w:rsid w:val="007927A5"/>
    <w:rsid w:val="007A11D5"/>
    <w:rsid w:val="007D319F"/>
    <w:rsid w:val="007D5147"/>
    <w:rsid w:val="007E39E3"/>
    <w:rsid w:val="007E7A15"/>
    <w:rsid w:val="007F3DCC"/>
    <w:rsid w:val="007F6C3A"/>
    <w:rsid w:val="00805F20"/>
    <w:rsid w:val="00820E09"/>
    <w:rsid w:val="008212F1"/>
    <w:rsid w:val="00827B07"/>
    <w:rsid w:val="0084644E"/>
    <w:rsid w:val="00847CA5"/>
    <w:rsid w:val="008503AC"/>
    <w:rsid w:val="00851485"/>
    <w:rsid w:val="00855ED1"/>
    <w:rsid w:val="0086109C"/>
    <w:rsid w:val="00865E5A"/>
    <w:rsid w:val="008703A2"/>
    <w:rsid w:val="00875445"/>
    <w:rsid w:val="008769ED"/>
    <w:rsid w:val="008772D8"/>
    <w:rsid w:val="00883883"/>
    <w:rsid w:val="00885FE5"/>
    <w:rsid w:val="00890F3B"/>
    <w:rsid w:val="0089657E"/>
    <w:rsid w:val="008A1EED"/>
    <w:rsid w:val="008A2E93"/>
    <w:rsid w:val="008A71F9"/>
    <w:rsid w:val="008B5FA9"/>
    <w:rsid w:val="008C1417"/>
    <w:rsid w:val="008C4BB8"/>
    <w:rsid w:val="008C648A"/>
    <w:rsid w:val="008D09A1"/>
    <w:rsid w:val="008D19DE"/>
    <w:rsid w:val="008D304B"/>
    <w:rsid w:val="008D3B0B"/>
    <w:rsid w:val="008D65F3"/>
    <w:rsid w:val="008F30BC"/>
    <w:rsid w:val="008F3CF6"/>
    <w:rsid w:val="008F41C3"/>
    <w:rsid w:val="008F5537"/>
    <w:rsid w:val="008F794D"/>
    <w:rsid w:val="00902848"/>
    <w:rsid w:val="0090431E"/>
    <w:rsid w:val="009058F6"/>
    <w:rsid w:val="009062D8"/>
    <w:rsid w:val="009141DD"/>
    <w:rsid w:val="00924DCB"/>
    <w:rsid w:val="009260F9"/>
    <w:rsid w:val="00927B45"/>
    <w:rsid w:val="009401EC"/>
    <w:rsid w:val="00942041"/>
    <w:rsid w:val="0094255F"/>
    <w:rsid w:val="00945B44"/>
    <w:rsid w:val="00950980"/>
    <w:rsid w:val="009526EB"/>
    <w:rsid w:val="00954A8B"/>
    <w:rsid w:val="00956F7B"/>
    <w:rsid w:val="0096044C"/>
    <w:rsid w:val="00970863"/>
    <w:rsid w:val="00980780"/>
    <w:rsid w:val="009812A3"/>
    <w:rsid w:val="009816BB"/>
    <w:rsid w:val="009817D2"/>
    <w:rsid w:val="009957C5"/>
    <w:rsid w:val="009A0087"/>
    <w:rsid w:val="009A291D"/>
    <w:rsid w:val="009A704B"/>
    <w:rsid w:val="009B04AB"/>
    <w:rsid w:val="009C7CB7"/>
    <w:rsid w:val="009D023F"/>
    <w:rsid w:val="009D0704"/>
    <w:rsid w:val="009D2CED"/>
    <w:rsid w:val="009D3B70"/>
    <w:rsid w:val="009D657E"/>
    <w:rsid w:val="009F4F8D"/>
    <w:rsid w:val="009F7526"/>
    <w:rsid w:val="009F756D"/>
    <w:rsid w:val="00A00EF4"/>
    <w:rsid w:val="00A05B81"/>
    <w:rsid w:val="00A06AA1"/>
    <w:rsid w:val="00A1020D"/>
    <w:rsid w:val="00A12C8C"/>
    <w:rsid w:val="00A1326F"/>
    <w:rsid w:val="00A137A4"/>
    <w:rsid w:val="00A23457"/>
    <w:rsid w:val="00A2422D"/>
    <w:rsid w:val="00A24542"/>
    <w:rsid w:val="00A2571B"/>
    <w:rsid w:val="00A25CEE"/>
    <w:rsid w:val="00A34A32"/>
    <w:rsid w:val="00A37B97"/>
    <w:rsid w:val="00A40102"/>
    <w:rsid w:val="00A41C84"/>
    <w:rsid w:val="00A50086"/>
    <w:rsid w:val="00A56286"/>
    <w:rsid w:val="00A5717C"/>
    <w:rsid w:val="00A600DC"/>
    <w:rsid w:val="00A70439"/>
    <w:rsid w:val="00A7396D"/>
    <w:rsid w:val="00A777FD"/>
    <w:rsid w:val="00A86086"/>
    <w:rsid w:val="00A861A4"/>
    <w:rsid w:val="00A87AA4"/>
    <w:rsid w:val="00A917A1"/>
    <w:rsid w:val="00A9622B"/>
    <w:rsid w:val="00A9766A"/>
    <w:rsid w:val="00A97F27"/>
    <w:rsid w:val="00AA0005"/>
    <w:rsid w:val="00AA02A1"/>
    <w:rsid w:val="00AA5F4E"/>
    <w:rsid w:val="00AB0873"/>
    <w:rsid w:val="00AB67B2"/>
    <w:rsid w:val="00AC0580"/>
    <w:rsid w:val="00AC14C2"/>
    <w:rsid w:val="00AC4175"/>
    <w:rsid w:val="00AC4CB5"/>
    <w:rsid w:val="00AD6794"/>
    <w:rsid w:val="00AD6C97"/>
    <w:rsid w:val="00AD6D91"/>
    <w:rsid w:val="00AE051A"/>
    <w:rsid w:val="00AE0D6E"/>
    <w:rsid w:val="00AE3EC3"/>
    <w:rsid w:val="00AF5B20"/>
    <w:rsid w:val="00B03CE5"/>
    <w:rsid w:val="00B049FC"/>
    <w:rsid w:val="00B056D9"/>
    <w:rsid w:val="00B069C9"/>
    <w:rsid w:val="00B14503"/>
    <w:rsid w:val="00B2054A"/>
    <w:rsid w:val="00B21609"/>
    <w:rsid w:val="00B23BAD"/>
    <w:rsid w:val="00B243FA"/>
    <w:rsid w:val="00B30D2E"/>
    <w:rsid w:val="00B34775"/>
    <w:rsid w:val="00B408F5"/>
    <w:rsid w:val="00B428B5"/>
    <w:rsid w:val="00B46BB6"/>
    <w:rsid w:val="00B50C9F"/>
    <w:rsid w:val="00B52138"/>
    <w:rsid w:val="00B5261F"/>
    <w:rsid w:val="00B526F0"/>
    <w:rsid w:val="00B6603A"/>
    <w:rsid w:val="00B66CB1"/>
    <w:rsid w:val="00B66E75"/>
    <w:rsid w:val="00B67AB7"/>
    <w:rsid w:val="00B764C8"/>
    <w:rsid w:val="00B76852"/>
    <w:rsid w:val="00B8129D"/>
    <w:rsid w:val="00B81AAF"/>
    <w:rsid w:val="00B821DB"/>
    <w:rsid w:val="00B8587B"/>
    <w:rsid w:val="00B92898"/>
    <w:rsid w:val="00B928EB"/>
    <w:rsid w:val="00B93587"/>
    <w:rsid w:val="00B9723B"/>
    <w:rsid w:val="00BA0DDB"/>
    <w:rsid w:val="00BA3F20"/>
    <w:rsid w:val="00BA7F65"/>
    <w:rsid w:val="00BB0B7F"/>
    <w:rsid w:val="00BB117D"/>
    <w:rsid w:val="00BB6518"/>
    <w:rsid w:val="00BC2156"/>
    <w:rsid w:val="00BC234C"/>
    <w:rsid w:val="00BC54F0"/>
    <w:rsid w:val="00BC6929"/>
    <w:rsid w:val="00BD6330"/>
    <w:rsid w:val="00BE143C"/>
    <w:rsid w:val="00BE1FC6"/>
    <w:rsid w:val="00BE76AF"/>
    <w:rsid w:val="00BE7F7D"/>
    <w:rsid w:val="00BF10A3"/>
    <w:rsid w:val="00C1099A"/>
    <w:rsid w:val="00C11946"/>
    <w:rsid w:val="00C14F10"/>
    <w:rsid w:val="00C155C1"/>
    <w:rsid w:val="00C202A3"/>
    <w:rsid w:val="00C22B15"/>
    <w:rsid w:val="00C22DE9"/>
    <w:rsid w:val="00C27C1C"/>
    <w:rsid w:val="00C34B18"/>
    <w:rsid w:val="00C41143"/>
    <w:rsid w:val="00C4700D"/>
    <w:rsid w:val="00C47DC2"/>
    <w:rsid w:val="00C51679"/>
    <w:rsid w:val="00C5672F"/>
    <w:rsid w:val="00C61511"/>
    <w:rsid w:val="00C6294E"/>
    <w:rsid w:val="00C65CC3"/>
    <w:rsid w:val="00C67BE2"/>
    <w:rsid w:val="00C67CF3"/>
    <w:rsid w:val="00C71AAD"/>
    <w:rsid w:val="00C73CDF"/>
    <w:rsid w:val="00C840C7"/>
    <w:rsid w:val="00C84F4D"/>
    <w:rsid w:val="00CA6076"/>
    <w:rsid w:val="00CB0035"/>
    <w:rsid w:val="00CB4CA6"/>
    <w:rsid w:val="00CB6631"/>
    <w:rsid w:val="00CC4FD8"/>
    <w:rsid w:val="00CD7163"/>
    <w:rsid w:val="00CD7EBA"/>
    <w:rsid w:val="00CE1D22"/>
    <w:rsid w:val="00CE2B6B"/>
    <w:rsid w:val="00CE3392"/>
    <w:rsid w:val="00D03DF4"/>
    <w:rsid w:val="00D20EC2"/>
    <w:rsid w:val="00D2290B"/>
    <w:rsid w:val="00D234CC"/>
    <w:rsid w:val="00D30364"/>
    <w:rsid w:val="00D316E9"/>
    <w:rsid w:val="00D35B96"/>
    <w:rsid w:val="00D4454E"/>
    <w:rsid w:val="00D44606"/>
    <w:rsid w:val="00D52ABB"/>
    <w:rsid w:val="00D66CA9"/>
    <w:rsid w:val="00D71DA7"/>
    <w:rsid w:val="00D83525"/>
    <w:rsid w:val="00D840E4"/>
    <w:rsid w:val="00D85113"/>
    <w:rsid w:val="00D8764B"/>
    <w:rsid w:val="00DA0DCB"/>
    <w:rsid w:val="00DA4499"/>
    <w:rsid w:val="00DA679D"/>
    <w:rsid w:val="00DA73BE"/>
    <w:rsid w:val="00DA7FC2"/>
    <w:rsid w:val="00DB0B58"/>
    <w:rsid w:val="00DC7492"/>
    <w:rsid w:val="00DD1602"/>
    <w:rsid w:val="00DD5091"/>
    <w:rsid w:val="00DD5D1C"/>
    <w:rsid w:val="00DE79EC"/>
    <w:rsid w:val="00DF03C1"/>
    <w:rsid w:val="00DF0709"/>
    <w:rsid w:val="00DF3EAF"/>
    <w:rsid w:val="00DF75DB"/>
    <w:rsid w:val="00E022FD"/>
    <w:rsid w:val="00E11351"/>
    <w:rsid w:val="00E120D0"/>
    <w:rsid w:val="00E231FB"/>
    <w:rsid w:val="00E24B3A"/>
    <w:rsid w:val="00E27091"/>
    <w:rsid w:val="00E35DE6"/>
    <w:rsid w:val="00E4028D"/>
    <w:rsid w:val="00E422E5"/>
    <w:rsid w:val="00E43C9E"/>
    <w:rsid w:val="00E45E7F"/>
    <w:rsid w:val="00E479BD"/>
    <w:rsid w:val="00E530A4"/>
    <w:rsid w:val="00E540B2"/>
    <w:rsid w:val="00E5422D"/>
    <w:rsid w:val="00E54CEF"/>
    <w:rsid w:val="00E55B23"/>
    <w:rsid w:val="00E5638F"/>
    <w:rsid w:val="00E6266B"/>
    <w:rsid w:val="00E626A1"/>
    <w:rsid w:val="00E649ED"/>
    <w:rsid w:val="00E74E33"/>
    <w:rsid w:val="00E74F94"/>
    <w:rsid w:val="00E81F23"/>
    <w:rsid w:val="00E873DE"/>
    <w:rsid w:val="00EA2F70"/>
    <w:rsid w:val="00EA4204"/>
    <w:rsid w:val="00EA5E9B"/>
    <w:rsid w:val="00EB50B5"/>
    <w:rsid w:val="00EB66A5"/>
    <w:rsid w:val="00EB7B8C"/>
    <w:rsid w:val="00EC355B"/>
    <w:rsid w:val="00ED26AB"/>
    <w:rsid w:val="00ED36D7"/>
    <w:rsid w:val="00ED40AD"/>
    <w:rsid w:val="00ED4725"/>
    <w:rsid w:val="00ED658F"/>
    <w:rsid w:val="00EE5268"/>
    <w:rsid w:val="00EE5F9D"/>
    <w:rsid w:val="00EF473E"/>
    <w:rsid w:val="00F0703E"/>
    <w:rsid w:val="00F11BF4"/>
    <w:rsid w:val="00F24223"/>
    <w:rsid w:val="00F33F85"/>
    <w:rsid w:val="00F340C6"/>
    <w:rsid w:val="00F361F5"/>
    <w:rsid w:val="00F4001A"/>
    <w:rsid w:val="00F471FA"/>
    <w:rsid w:val="00F4751E"/>
    <w:rsid w:val="00F509E9"/>
    <w:rsid w:val="00F51464"/>
    <w:rsid w:val="00F54F86"/>
    <w:rsid w:val="00F60665"/>
    <w:rsid w:val="00F65BA8"/>
    <w:rsid w:val="00F65D73"/>
    <w:rsid w:val="00F821A9"/>
    <w:rsid w:val="00FA1D4B"/>
    <w:rsid w:val="00FB4228"/>
    <w:rsid w:val="00FB49DC"/>
    <w:rsid w:val="00FB5803"/>
    <w:rsid w:val="00FC4576"/>
    <w:rsid w:val="00FC6E1D"/>
    <w:rsid w:val="00FD2DE4"/>
    <w:rsid w:val="00FD6362"/>
    <w:rsid w:val="00FE287B"/>
    <w:rsid w:val="00FE2D05"/>
    <w:rsid w:val="00FE3A28"/>
    <w:rsid w:val="00FE4E03"/>
    <w:rsid w:val="00FF38B8"/>
    <w:rsid w:val="00FF4CFE"/>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3FC0BE8"/>
    <w:rsid w:val="04185C08"/>
    <w:rsid w:val="041F537B"/>
    <w:rsid w:val="04206331"/>
    <w:rsid w:val="043168B5"/>
    <w:rsid w:val="049251C3"/>
    <w:rsid w:val="04DA33A7"/>
    <w:rsid w:val="0555228E"/>
    <w:rsid w:val="057D6C1A"/>
    <w:rsid w:val="05833A23"/>
    <w:rsid w:val="059D1E39"/>
    <w:rsid w:val="05A322F2"/>
    <w:rsid w:val="05E078B3"/>
    <w:rsid w:val="060F4745"/>
    <w:rsid w:val="06507007"/>
    <w:rsid w:val="06533D31"/>
    <w:rsid w:val="069716DA"/>
    <w:rsid w:val="076351A0"/>
    <w:rsid w:val="077D0583"/>
    <w:rsid w:val="07832E38"/>
    <w:rsid w:val="079724D0"/>
    <w:rsid w:val="07AB1BA5"/>
    <w:rsid w:val="082A352F"/>
    <w:rsid w:val="082F287B"/>
    <w:rsid w:val="08325246"/>
    <w:rsid w:val="084D7D75"/>
    <w:rsid w:val="085310AF"/>
    <w:rsid w:val="085A003B"/>
    <w:rsid w:val="08C349D1"/>
    <w:rsid w:val="08FD1F99"/>
    <w:rsid w:val="092473C4"/>
    <w:rsid w:val="092D6388"/>
    <w:rsid w:val="09460486"/>
    <w:rsid w:val="095C4FB4"/>
    <w:rsid w:val="09F67CD5"/>
    <w:rsid w:val="0A9724B3"/>
    <w:rsid w:val="0AA3355A"/>
    <w:rsid w:val="0AC167FE"/>
    <w:rsid w:val="0B584155"/>
    <w:rsid w:val="0B9E71DF"/>
    <w:rsid w:val="0BBD62CF"/>
    <w:rsid w:val="0C776B79"/>
    <w:rsid w:val="0C9D30C2"/>
    <w:rsid w:val="0CA77A15"/>
    <w:rsid w:val="0D2242B0"/>
    <w:rsid w:val="0D511EA2"/>
    <w:rsid w:val="0D8F4081"/>
    <w:rsid w:val="0D9D65F4"/>
    <w:rsid w:val="0DE91C8A"/>
    <w:rsid w:val="0E172BD0"/>
    <w:rsid w:val="0EDF02B5"/>
    <w:rsid w:val="0EEC1926"/>
    <w:rsid w:val="0F593CC6"/>
    <w:rsid w:val="0F7716EA"/>
    <w:rsid w:val="100D6188"/>
    <w:rsid w:val="10505D93"/>
    <w:rsid w:val="1051194F"/>
    <w:rsid w:val="106D269D"/>
    <w:rsid w:val="10936355"/>
    <w:rsid w:val="10A50104"/>
    <w:rsid w:val="10B752A8"/>
    <w:rsid w:val="10EE6A98"/>
    <w:rsid w:val="114E14F4"/>
    <w:rsid w:val="115B3410"/>
    <w:rsid w:val="1176196F"/>
    <w:rsid w:val="119D7849"/>
    <w:rsid w:val="11F214E7"/>
    <w:rsid w:val="12397043"/>
    <w:rsid w:val="1242135C"/>
    <w:rsid w:val="12626D51"/>
    <w:rsid w:val="12825666"/>
    <w:rsid w:val="12E524C7"/>
    <w:rsid w:val="12F33A2A"/>
    <w:rsid w:val="13561985"/>
    <w:rsid w:val="13754B54"/>
    <w:rsid w:val="13A1683F"/>
    <w:rsid w:val="13D96978"/>
    <w:rsid w:val="13ED04FA"/>
    <w:rsid w:val="144858D9"/>
    <w:rsid w:val="14960C8D"/>
    <w:rsid w:val="14DA3DA1"/>
    <w:rsid w:val="14E77EFC"/>
    <w:rsid w:val="152D3980"/>
    <w:rsid w:val="153D4D0C"/>
    <w:rsid w:val="153F2C24"/>
    <w:rsid w:val="15730491"/>
    <w:rsid w:val="15AF4F21"/>
    <w:rsid w:val="15BE6B7D"/>
    <w:rsid w:val="161B446F"/>
    <w:rsid w:val="168C722A"/>
    <w:rsid w:val="16CF2322"/>
    <w:rsid w:val="17155857"/>
    <w:rsid w:val="175B73BD"/>
    <w:rsid w:val="17950508"/>
    <w:rsid w:val="17AD7BB9"/>
    <w:rsid w:val="17AE4590"/>
    <w:rsid w:val="17C01C99"/>
    <w:rsid w:val="18677125"/>
    <w:rsid w:val="18B4714D"/>
    <w:rsid w:val="19010C43"/>
    <w:rsid w:val="19084C73"/>
    <w:rsid w:val="192704F2"/>
    <w:rsid w:val="194239FF"/>
    <w:rsid w:val="19AA1925"/>
    <w:rsid w:val="19DC06B4"/>
    <w:rsid w:val="19E51863"/>
    <w:rsid w:val="1A0470F6"/>
    <w:rsid w:val="1A054259"/>
    <w:rsid w:val="1A273CC1"/>
    <w:rsid w:val="1A564770"/>
    <w:rsid w:val="1AA20BEC"/>
    <w:rsid w:val="1ACB71A7"/>
    <w:rsid w:val="1B691856"/>
    <w:rsid w:val="1B6A73D5"/>
    <w:rsid w:val="1B7168D1"/>
    <w:rsid w:val="1B7A36A9"/>
    <w:rsid w:val="1B7F0D56"/>
    <w:rsid w:val="1B7F6005"/>
    <w:rsid w:val="1B9D73EE"/>
    <w:rsid w:val="1C132CB9"/>
    <w:rsid w:val="1C1F3444"/>
    <w:rsid w:val="1C322B18"/>
    <w:rsid w:val="1C7D0023"/>
    <w:rsid w:val="1C9F3EE0"/>
    <w:rsid w:val="1CCC26CA"/>
    <w:rsid w:val="1CD468AB"/>
    <w:rsid w:val="1CE76586"/>
    <w:rsid w:val="1CEF7AD2"/>
    <w:rsid w:val="1CFF67BA"/>
    <w:rsid w:val="1D0B45EB"/>
    <w:rsid w:val="1E056606"/>
    <w:rsid w:val="1E135665"/>
    <w:rsid w:val="1E650552"/>
    <w:rsid w:val="1E7A1BD5"/>
    <w:rsid w:val="1E9D6342"/>
    <w:rsid w:val="1EAE7285"/>
    <w:rsid w:val="1EBD2365"/>
    <w:rsid w:val="1EBD29E4"/>
    <w:rsid w:val="1EC1716C"/>
    <w:rsid w:val="1ECA5C70"/>
    <w:rsid w:val="1EDE49FD"/>
    <w:rsid w:val="1EE63820"/>
    <w:rsid w:val="1EF805DF"/>
    <w:rsid w:val="1F254E27"/>
    <w:rsid w:val="1F8575E3"/>
    <w:rsid w:val="1FB478B7"/>
    <w:rsid w:val="1FDB1F9F"/>
    <w:rsid w:val="204E6676"/>
    <w:rsid w:val="20766689"/>
    <w:rsid w:val="20AF45AF"/>
    <w:rsid w:val="20C17FFD"/>
    <w:rsid w:val="213B1715"/>
    <w:rsid w:val="214F70E4"/>
    <w:rsid w:val="2195668B"/>
    <w:rsid w:val="21962F88"/>
    <w:rsid w:val="21BE5AD4"/>
    <w:rsid w:val="21CA1BB1"/>
    <w:rsid w:val="21F128CC"/>
    <w:rsid w:val="22670C51"/>
    <w:rsid w:val="22731953"/>
    <w:rsid w:val="23081A49"/>
    <w:rsid w:val="2314495C"/>
    <w:rsid w:val="2334383D"/>
    <w:rsid w:val="237776CF"/>
    <w:rsid w:val="23B369D5"/>
    <w:rsid w:val="23C15D2D"/>
    <w:rsid w:val="23CE335E"/>
    <w:rsid w:val="23D10A6B"/>
    <w:rsid w:val="241A03AC"/>
    <w:rsid w:val="241B15A2"/>
    <w:rsid w:val="243E205B"/>
    <w:rsid w:val="245C52F8"/>
    <w:rsid w:val="245F0637"/>
    <w:rsid w:val="2463385E"/>
    <w:rsid w:val="247E405B"/>
    <w:rsid w:val="24E64719"/>
    <w:rsid w:val="250375D3"/>
    <w:rsid w:val="250D568B"/>
    <w:rsid w:val="25134332"/>
    <w:rsid w:val="25510545"/>
    <w:rsid w:val="257E508F"/>
    <w:rsid w:val="25961FCE"/>
    <w:rsid w:val="25C52CA6"/>
    <w:rsid w:val="26BF5712"/>
    <w:rsid w:val="26D25624"/>
    <w:rsid w:val="26D519C6"/>
    <w:rsid w:val="270011DC"/>
    <w:rsid w:val="27AB7429"/>
    <w:rsid w:val="27D651C1"/>
    <w:rsid w:val="281C2C78"/>
    <w:rsid w:val="283A0F3F"/>
    <w:rsid w:val="28416E7E"/>
    <w:rsid w:val="285C053E"/>
    <w:rsid w:val="28E9147E"/>
    <w:rsid w:val="293351FB"/>
    <w:rsid w:val="298C76E3"/>
    <w:rsid w:val="29FA7F26"/>
    <w:rsid w:val="2A0F29F0"/>
    <w:rsid w:val="2A374081"/>
    <w:rsid w:val="2A520385"/>
    <w:rsid w:val="2A5F0C68"/>
    <w:rsid w:val="2A903960"/>
    <w:rsid w:val="2ACC4A84"/>
    <w:rsid w:val="2B414371"/>
    <w:rsid w:val="2B774832"/>
    <w:rsid w:val="2BAE2E9B"/>
    <w:rsid w:val="2BD23509"/>
    <w:rsid w:val="2C3E7B79"/>
    <w:rsid w:val="2C946521"/>
    <w:rsid w:val="2CB52ADF"/>
    <w:rsid w:val="2CDE11E4"/>
    <w:rsid w:val="2CF81254"/>
    <w:rsid w:val="2D2F5DCE"/>
    <w:rsid w:val="2D647402"/>
    <w:rsid w:val="2DC90FF2"/>
    <w:rsid w:val="2E0F2B31"/>
    <w:rsid w:val="2E587BDB"/>
    <w:rsid w:val="2F1251F2"/>
    <w:rsid w:val="2F2D2E24"/>
    <w:rsid w:val="2F3B2C65"/>
    <w:rsid w:val="307C131E"/>
    <w:rsid w:val="30962F3E"/>
    <w:rsid w:val="30D17E68"/>
    <w:rsid w:val="30E61F3A"/>
    <w:rsid w:val="30FF2795"/>
    <w:rsid w:val="31F206BD"/>
    <w:rsid w:val="3207642D"/>
    <w:rsid w:val="322D54F6"/>
    <w:rsid w:val="32497668"/>
    <w:rsid w:val="324C1CC5"/>
    <w:rsid w:val="3283370E"/>
    <w:rsid w:val="329A6ACE"/>
    <w:rsid w:val="329D4ED1"/>
    <w:rsid w:val="32CE7DB9"/>
    <w:rsid w:val="32D32892"/>
    <w:rsid w:val="33100CE4"/>
    <w:rsid w:val="3311524E"/>
    <w:rsid w:val="333A6A27"/>
    <w:rsid w:val="33534944"/>
    <w:rsid w:val="33607071"/>
    <w:rsid w:val="338D7587"/>
    <w:rsid w:val="34521D7C"/>
    <w:rsid w:val="34A16B63"/>
    <w:rsid w:val="34C14E45"/>
    <w:rsid w:val="34D568EB"/>
    <w:rsid w:val="34D94F8E"/>
    <w:rsid w:val="35700BFC"/>
    <w:rsid w:val="35835583"/>
    <w:rsid w:val="359547E0"/>
    <w:rsid w:val="35A4779E"/>
    <w:rsid w:val="35EA2969"/>
    <w:rsid w:val="35EB3B29"/>
    <w:rsid w:val="35F7332A"/>
    <w:rsid w:val="360B1D73"/>
    <w:rsid w:val="361F3323"/>
    <w:rsid w:val="36A04581"/>
    <w:rsid w:val="36B76EFF"/>
    <w:rsid w:val="36E93760"/>
    <w:rsid w:val="37305077"/>
    <w:rsid w:val="37453535"/>
    <w:rsid w:val="376B65F6"/>
    <w:rsid w:val="377E620D"/>
    <w:rsid w:val="3784394E"/>
    <w:rsid w:val="37A507E2"/>
    <w:rsid w:val="380354B4"/>
    <w:rsid w:val="38784A0F"/>
    <w:rsid w:val="38AE3BB0"/>
    <w:rsid w:val="3923463F"/>
    <w:rsid w:val="397E697D"/>
    <w:rsid w:val="39A95DA7"/>
    <w:rsid w:val="3AAF56A0"/>
    <w:rsid w:val="3AB703E1"/>
    <w:rsid w:val="3AC71DA2"/>
    <w:rsid w:val="3ACB5746"/>
    <w:rsid w:val="3AFC11E0"/>
    <w:rsid w:val="3B403ECA"/>
    <w:rsid w:val="3B4211D6"/>
    <w:rsid w:val="3BB20883"/>
    <w:rsid w:val="3BCC1DBE"/>
    <w:rsid w:val="3BD655A1"/>
    <w:rsid w:val="3C0E1FB8"/>
    <w:rsid w:val="3C6C2934"/>
    <w:rsid w:val="3C935077"/>
    <w:rsid w:val="3CAA0A6D"/>
    <w:rsid w:val="3CB61A4F"/>
    <w:rsid w:val="3CC350C0"/>
    <w:rsid w:val="3CCC3EC3"/>
    <w:rsid w:val="3CD06756"/>
    <w:rsid w:val="3D1345F3"/>
    <w:rsid w:val="3D223AA7"/>
    <w:rsid w:val="3DA47C31"/>
    <w:rsid w:val="3DA8275C"/>
    <w:rsid w:val="3DE43AD5"/>
    <w:rsid w:val="3DF328BF"/>
    <w:rsid w:val="3E441C7D"/>
    <w:rsid w:val="3E7B2DCD"/>
    <w:rsid w:val="3EC30088"/>
    <w:rsid w:val="3EE522AC"/>
    <w:rsid w:val="3F3C3EA0"/>
    <w:rsid w:val="3F4622BC"/>
    <w:rsid w:val="3F7578F1"/>
    <w:rsid w:val="3F792164"/>
    <w:rsid w:val="3F851AC5"/>
    <w:rsid w:val="3FC956FF"/>
    <w:rsid w:val="3FE33605"/>
    <w:rsid w:val="40327F7E"/>
    <w:rsid w:val="404253FF"/>
    <w:rsid w:val="40711332"/>
    <w:rsid w:val="408C57D5"/>
    <w:rsid w:val="40A36A71"/>
    <w:rsid w:val="410E4736"/>
    <w:rsid w:val="41D3631F"/>
    <w:rsid w:val="41D55B53"/>
    <w:rsid w:val="41EA6387"/>
    <w:rsid w:val="41F466FD"/>
    <w:rsid w:val="42277B6B"/>
    <w:rsid w:val="423815B7"/>
    <w:rsid w:val="42A67A24"/>
    <w:rsid w:val="42D846B9"/>
    <w:rsid w:val="430D7A82"/>
    <w:rsid w:val="438F5697"/>
    <w:rsid w:val="43A55B32"/>
    <w:rsid w:val="43D95BBF"/>
    <w:rsid w:val="43E276C2"/>
    <w:rsid w:val="440D5045"/>
    <w:rsid w:val="440E3F24"/>
    <w:rsid w:val="44173BF9"/>
    <w:rsid w:val="44416E39"/>
    <w:rsid w:val="44613B62"/>
    <w:rsid w:val="448B4B03"/>
    <w:rsid w:val="44EF7DE2"/>
    <w:rsid w:val="44F3408E"/>
    <w:rsid w:val="45093911"/>
    <w:rsid w:val="4515300D"/>
    <w:rsid w:val="455B0E88"/>
    <w:rsid w:val="45665BF5"/>
    <w:rsid w:val="45BE6191"/>
    <w:rsid w:val="45CF4C53"/>
    <w:rsid w:val="45F4123C"/>
    <w:rsid w:val="460C5979"/>
    <w:rsid w:val="46EF7E4E"/>
    <w:rsid w:val="470A3C5E"/>
    <w:rsid w:val="47412B37"/>
    <w:rsid w:val="474A4532"/>
    <w:rsid w:val="475E782E"/>
    <w:rsid w:val="476F0FC5"/>
    <w:rsid w:val="47882F90"/>
    <w:rsid w:val="47B72EE3"/>
    <w:rsid w:val="47C01792"/>
    <w:rsid w:val="4808150F"/>
    <w:rsid w:val="48107720"/>
    <w:rsid w:val="482D66CC"/>
    <w:rsid w:val="483B65F5"/>
    <w:rsid w:val="48722392"/>
    <w:rsid w:val="48BF4888"/>
    <w:rsid w:val="49073F06"/>
    <w:rsid w:val="495661FE"/>
    <w:rsid w:val="497F690B"/>
    <w:rsid w:val="49BC4BE1"/>
    <w:rsid w:val="49C74315"/>
    <w:rsid w:val="49E9233D"/>
    <w:rsid w:val="4A2803BA"/>
    <w:rsid w:val="4A42266B"/>
    <w:rsid w:val="4A434E8D"/>
    <w:rsid w:val="4AAD1944"/>
    <w:rsid w:val="4AC13DAB"/>
    <w:rsid w:val="4AC31003"/>
    <w:rsid w:val="4AE93159"/>
    <w:rsid w:val="4B28179F"/>
    <w:rsid w:val="4B5C4413"/>
    <w:rsid w:val="4B904DBB"/>
    <w:rsid w:val="4BB32777"/>
    <w:rsid w:val="4BB45090"/>
    <w:rsid w:val="4BD0339A"/>
    <w:rsid w:val="4C7F508C"/>
    <w:rsid w:val="4C9733D5"/>
    <w:rsid w:val="4D19690C"/>
    <w:rsid w:val="4D462159"/>
    <w:rsid w:val="4D5C5FAC"/>
    <w:rsid w:val="4D672FD1"/>
    <w:rsid w:val="4DC605B6"/>
    <w:rsid w:val="4DE319B7"/>
    <w:rsid w:val="4DEC0985"/>
    <w:rsid w:val="4DFC725D"/>
    <w:rsid w:val="4E27683A"/>
    <w:rsid w:val="4E901F73"/>
    <w:rsid w:val="4EAB059E"/>
    <w:rsid w:val="4EDD2072"/>
    <w:rsid w:val="4F1A715B"/>
    <w:rsid w:val="4F2765B1"/>
    <w:rsid w:val="4F285975"/>
    <w:rsid w:val="4F4915A7"/>
    <w:rsid w:val="4F612D05"/>
    <w:rsid w:val="4F672A37"/>
    <w:rsid w:val="4F7409E6"/>
    <w:rsid w:val="50101A15"/>
    <w:rsid w:val="504B4F45"/>
    <w:rsid w:val="5090028C"/>
    <w:rsid w:val="50BC6B7B"/>
    <w:rsid w:val="50DD1BD1"/>
    <w:rsid w:val="50F869ED"/>
    <w:rsid w:val="50FE276C"/>
    <w:rsid w:val="5145149A"/>
    <w:rsid w:val="516721CB"/>
    <w:rsid w:val="51746790"/>
    <w:rsid w:val="51796EDE"/>
    <w:rsid w:val="51867298"/>
    <w:rsid w:val="51AC0F10"/>
    <w:rsid w:val="51B22A95"/>
    <w:rsid w:val="52195EDF"/>
    <w:rsid w:val="52313387"/>
    <w:rsid w:val="52440D80"/>
    <w:rsid w:val="52595E1D"/>
    <w:rsid w:val="5283747E"/>
    <w:rsid w:val="529F0593"/>
    <w:rsid w:val="52B05355"/>
    <w:rsid w:val="52C104ED"/>
    <w:rsid w:val="52E04D27"/>
    <w:rsid w:val="52FF78E7"/>
    <w:rsid w:val="531540A5"/>
    <w:rsid w:val="532F29E7"/>
    <w:rsid w:val="5336196F"/>
    <w:rsid w:val="539A390F"/>
    <w:rsid w:val="53AA2DC6"/>
    <w:rsid w:val="53C62000"/>
    <w:rsid w:val="53CF14EE"/>
    <w:rsid w:val="53D32529"/>
    <w:rsid w:val="53DB3477"/>
    <w:rsid w:val="548E093C"/>
    <w:rsid w:val="54AF6B42"/>
    <w:rsid w:val="54E86AFF"/>
    <w:rsid w:val="54EC4695"/>
    <w:rsid w:val="5517548D"/>
    <w:rsid w:val="55C34CB3"/>
    <w:rsid w:val="55D02E6C"/>
    <w:rsid w:val="55DD6F2A"/>
    <w:rsid w:val="55E52812"/>
    <w:rsid w:val="560E3399"/>
    <w:rsid w:val="565D57F4"/>
    <w:rsid w:val="5674038B"/>
    <w:rsid w:val="56D02A7B"/>
    <w:rsid w:val="56E23970"/>
    <w:rsid w:val="56FE2FE7"/>
    <w:rsid w:val="57155486"/>
    <w:rsid w:val="57522AF0"/>
    <w:rsid w:val="57773B00"/>
    <w:rsid w:val="577A3C7D"/>
    <w:rsid w:val="578F220A"/>
    <w:rsid w:val="57AD2394"/>
    <w:rsid w:val="57AF7D99"/>
    <w:rsid w:val="57FC07D9"/>
    <w:rsid w:val="58390DFC"/>
    <w:rsid w:val="58500F22"/>
    <w:rsid w:val="58B01CD1"/>
    <w:rsid w:val="59044DFA"/>
    <w:rsid w:val="591C0009"/>
    <w:rsid w:val="591D7CE9"/>
    <w:rsid w:val="59772C15"/>
    <w:rsid w:val="5A256629"/>
    <w:rsid w:val="5A683F99"/>
    <w:rsid w:val="5A7C7F4E"/>
    <w:rsid w:val="5ACF0F3A"/>
    <w:rsid w:val="5AF348B1"/>
    <w:rsid w:val="5AFF0F58"/>
    <w:rsid w:val="5B3917E9"/>
    <w:rsid w:val="5B8A7D02"/>
    <w:rsid w:val="5BD533DF"/>
    <w:rsid w:val="5BED6C94"/>
    <w:rsid w:val="5C6B1600"/>
    <w:rsid w:val="5C921AD0"/>
    <w:rsid w:val="5CA73892"/>
    <w:rsid w:val="5CF7438B"/>
    <w:rsid w:val="5D3226E9"/>
    <w:rsid w:val="5D7D0B67"/>
    <w:rsid w:val="5DFC0941"/>
    <w:rsid w:val="5DFD51DB"/>
    <w:rsid w:val="5E0D36E5"/>
    <w:rsid w:val="5E1E0872"/>
    <w:rsid w:val="5E405827"/>
    <w:rsid w:val="5E7F7360"/>
    <w:rsid w:val="5E966929"/>
    <w:rsid w:val="5EA52829"/>
    <w:rsid w:val="5EB903DA"/>
    <w:rsid w:val="5F303ED3"/>
    <w:rsid w:val="5F501BDB"/>
    <w:rsid w:val="5F5E0F4F"/>
    <w:rsid w:val="5F734120"/>
    <w:rsid w:val="5FF53D41"/>
    <w:rsid w:val="60140907"/>
    <w:rsid w:val="605925A3"/>
    <w:rsid w:val="60642278"/>
    <w:rsid w:val="60712CDB"/>
    <w:rsid w:val="607C3753"/>
    <w:rsid w:val="60C30855"/>
    <w:rsid w:val="61421EFD"/>
    <w:rsid w:val="615C5041"/>
    <w:rsid w:val="61B25AC4"/>
    <w:rsid w:val="61C736BE"/>
    <w:rsid w:val="62B71054"/>
    <w:rsid w:val="63372785"/>
    <w:rsid w:val="636A526A"/>
    <w:rsid w:val="63D269E2"/>
    <w:rsid w:val="647B77AF"/>
    <w:rsid w:val="64934878"/>
    <w:rsid w:val="64AE73D4"/>
    <w:rsid w:val="64DA1397"/>
    <w:rsid w:val="65967AC8"/>
    <w:rsid w:val="66220A77"/>
    <w:rsid w:val="66346569"/>
    <w:rsid w:val="664805B8"/>
    <w:rsid w:val="66907CC1"/>
    <w:rsid w:val="66F1511F"/>
    <w:rsid w:val="66FE4F14"/>
    <w:rsid w:val="67291244"/>
    <w:rsid w:val="672F1DCA"/>
    <w:rsid w:val="679A6268"/>
    <w:rsid w:val="67AB555E"/>
    <w:rsid w:val="67D52EE5"/>
    <w:rsid w:val="683B0055"/>
    <w:rsid w:val="68CB171E"/>
    <w:rsid w:val="690F418B"/>
    <w:rsid w:val="699E284E"/>
    <w:rsid w:val="69D51EDB"/>
    <w:rsid w:val="69FA4CD5"/>
    <w:rsid w:val="69FB7936"/>
    <w:rsid w:val="6A154B1E"/>
    <w:rsid w:val="6A370B6C"/>
    <w:rsid w:val="6A3E6CCE"/>
    <w:rsid w:val="6A73734B"/>
    <w:rsid w:val="6A737BD5"/>
    <w:rsid w:val="6A7A2736"/>
    <w:rsid w:val="6A7B4B9C"/>
    <w:rsid w:val="6AC769D6"/>
    <w:rsid w:val="6AFF6CB8"/>
    <w:rsid w:val="6B3E23A9"/>
    <w:rsid w:val="6BE61376"/>
    <w:rsid w:val="6BF84491"/>
    <w:rsid w:val="6C2F63F5"/>
    <w:rsid w:val="6C727209"/>
    <w:rsid w:val="6C89456C"/>
    <w:rsid w:val="6CA35FF1"/>
    <w:rsid w:val="6CDF054B"/>
    <w:rsid w:val="6D663271"/>
    <w:rsid w:val="6D7D01AD"/>
    <w:rsid w:val="6D9B5DDA"/>
    <w:rsid w:val="6DA027B5"/>
    <w:rsid w:val="6E04718D"/>
    <w:rsid w:val="6F1662C6"/>
    <w:rsid w:val="6F477B5B"/>
    <w:rsid w:val="6F901B66"/>
    <w:rsid w:val="6F905B85"/>
    <w:rsid w:val="6FA629D4"/>
    <w:rsid w:val="6FBF7BEE"/>
    <w:rsid w:val="6FC05247"/>
    <w:rsid w:val="6FD10552"/>
    <w:rsid w:val="6FEC35B1"/>
    <w:rsid w:val="70156E69"/>
    <w:rsid w:val="70344CD3"/>
    <w:rsid w:val="705D6B36"/>
    <w:rsid w:val="70602E31"/>
    <w:rsid w:val="70912EBC"/>
    <w:rsid w:val="70BB2EF0"/>
    <w:rsid w:val="70E43928"/>
    <w:rsid w:val="70EA694F"/>
    <w:rsid w:val="71811486"/>
    <w:rsid w:val="71A67303"/>
    <w:rsid w:val="72024D40"/>
    <w:rsid w:val="7205242C"/>
    <w:rsid w:val="72694601"/>
    <w:rsid w:val="727069CC"/>
    <w:rsid w:val="72C33A8B"/>
    <w:rsid w:val="73414765"/>
    <w:rsid w:val="73455C21"/>
    <w:rsid w:val="737131EA"/>
    <w:rsid w:val="739C4847"/>
    <w:rsid w:val="73CE7D60"/>
    <w:rsid w:val="73D425F7"/>
    <w:rsid w:val="73E2593C"/>
    <w:rsid w:val="74263AAC"/>
    <w:rsid w:val="74DC48C7"/>
    <w:rsid w:val="74F24B95"/>
    <w:rsid w:val="750A2023"/>
    <w:rsid w:val="761E100C"/>
    <w:rsid w:val="762338B0"/>
    <w:rsid w:val="76284C88"/>
    <w:rsid w:val="765A155A"/>
    <w:rsid w:val="7676736A"/>
    <w:rsid w:val="76933951"/>
    <w:rsid w:val="76DE38FA"/>
    <w:rsid w:val="76FA3873"/>
    <w:rsid w:val="771D661B"/>
    <w:rsid w:val="771F7714"/>
    <w:rsid w:val="77317864"/>
    <w:rsid w:val="7742490C"/>
    <w:rsid w:val="774A2F4D"/>
    <w:rsid w:val="775D48D0"/>
    <w:rsid w:val="777E145F"/>
    <w:rsid w:val="77A1150C"/>
    <w:rsid w:val="785379A4"/>
    <w:rsid w:val="78782A0D"/>
    <w:rsid w:val="788F42B8"/>
    <w:rsid w:val="7896445B"/>
    <w:rsid w:val="78E01FEE"/>
    <w:rsid w:val="797C1090"/>
    <w:rsid w:val="79930E97"/>
    <w:rsid w:val="79A2171F"/>
    <w:rsid w:val="79A252FF"/>
    <w:rsid w:val="79D33056"/>
    <w:rsid w:val="7A180A18"/>
    <w:rsid w:val="7A6C09E6"/>
    <w:rsid w:val="7A7E1F85"/>
    <w:rsid w:val="7AAE70ED"/>
    <w:rsid w:val="7AB373EA"/>
    <w:rsid w:val="7ADE0D63"/>
    <w:rsid w:val="7B313650"/>
    <w:rsid w:val="7B553028"/>
    <w:rsid w:val="7B58629E"/>
    <w:rsid w:val="7B604BC4"/>
    <w:rsid w:val="7B703A65"/>
    <w:rsid w:val="7B7C74A8"/>
    <w:rsid w:val="7B8C26EA"/>
    <w:rsid w:val="7B9A3154"/>
    <w:rsid w:val="7C26369C"/>
    <w:rsid w:val="7C352147"/>
    <w:rsid w:val="7C363671"/>
    <w:rsid w:val="7C3E2C9F"/>
    <w:rsid w:val="7C9E5A24"/>
    <w:rsid w:val="7CA17D91"/>
    <w:rsid w:val="7CAC00CB"/>
    <w:rsid w:val="7CD40FDF"/>
    <w:rsid w:val="7CDC436B"/>
    <w:rsid w:val="7D061C28"/>
    <w:rsid w:val="7D575412"/>
    <w:rsid w:val="7D62117D"/>
    <w:rsid w:val="7D885400"/>
    <w:rsid w:val="7D9471A4"/>
    <w:rsid w:val="7DA933C8"/>
    <w:rsid w:val="7DAC30FF"/>
    <w:rsid w:val="7DB275A7"/>
    <w:rsid w:val="7DB54254"/>
    <w:rsid w:val="7DC23187"/>
    <w:rsid w:val="7DE21475"/>
    <w:rsid w:val="7E3E1EF2"/>
    <w:rsid w:val="7E6261EA"/>
    <w:rsid w:val="7E6441F8"/>
    <w:rsid w:val="7E7745C1"/>
    <w:rsid w:val="7E8070E2"/>
    <w:rsid w:val="7E8E2FD8"/>
    <w:rsid w:val="7E951513"/>
    <w:rsid w:val="7E9B749B"/>
    <w:rsid w:val="7EA27EB5"/>
    <w:rsid w:val="7EAB435E"/>
    <w:rsid w:val="7EBD7F90"/>
    <w:rsid w:val="7EC03C7E"/>
    <w:rsid w:val="7ED001FD"/>
    <w:rsid w:val="7EEF2AA6"/>
    <w:rsid w:val="7EF74FC9"/>
    <w:rsid w:val="7F365713"/>
    <w:rsid w:val="7F3C0B3F"/>
    <w:rsid w:val="7F5969AC"/>
    <w:rsid w:val="7F670749"/>
    <w:rsid w:val="7F896AD7"/>
    <w:rsid w:val="7FA96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BECC9A1"/>
  <w15:docId w15:val="{635FD405-B8A2-4CC7-8AE9-6FB47D16D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link w:val="20"/>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a"/>
    <w:next w:val="a"/>
    <w:link w:val="40"/>
    <w:uiPriority w:val="99"/>
    <w:unhideWhenUsed/>
    <w:qFormat/>
    <w:pPr>
      <w:tabs>
        <w:tab w:val="left" w:pos="-4820"/>
        <w:tab w:val="left" w:pos="0"/>
      </w:tabs>
      <w:spacing w:beforeLines="0" w:before="280" w:afterLines="0" w:after="290" w:line="372" w:lineRule="auto"/>
      <w:outlineLvl w:val="3"/>
    </w:pPr>
    <w:rPr>
      <w:rFonts w:eastAsia="黑体"/>
      <w:b/>
      <w:sz w:val="28"/>
    </w:rPr>
  </w:style>
  <w:style w:type="paragraph" w:styleId="5">
    <w:name w:val="heading 5"/>
    <w:basedOn w:val="4"/>
    <w:next w:val="a"/>
    <w:link w:val="50"/>
    <w:uiPriority w:val="99"/>
    <w:semiHidden/>
    <w:unhideWhenUsed/>
    <w:qFormat/>
    <w:pPr>
      <w:overflowPunct w:val="0"/>
      <w:autoSpaceDE w:val="0"/>
      <w:autoSpaceDN w:val="0"/>
      <w:adjustRightInd w:val="0"/>
      <w:spacing w:before="120" w:after="180"/>
      <w:ind w:left="1702" w:hanging="1702"/>
      <w:jc w:val="left"/>
      <w:outlineLvl w:val="4"/>
    </w:pPr>
    <w:rPr>
      <w:rFonts w:eastAsia="Times New Roman"/>
      <w:b w:val="0"/>
      <w:kern w:val="0"/>
      <w:sz w:val="22"/>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uiPriority w:val="99"/>
    <w:semiHidden/>
    <w:unhideWhenUsed/>
    <w:qFormat/>
    <w:pPr>
      <w:ind w:leftChars="400" w:left="400"/>
    </w:pPr>
  </w:style>
  <w:style w:type="paragraph" w:styleId="21">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uiPriority w:val="99"/>
    <w:qFormat/>
    <w:pPr>
      <w:tabs>
        <w:tab w:val="left" w:pos="1418"/>
        <w:tab w:val="left" w:pos="4678"/>
        <w:tab w:val="left" w:pos="5954"/>
        <w:tab w:val="left" w:pos="7088"/>
      </w:tabs>
      <w:spacing w:after="240"/>
    </w:pPr>
    <w:rPr>
      <w:rFonts w:ascii="Arial" w:hAnsi="Arial"/>
    </w:rPr>
  </w:style>
  <w:style w:type="paragraph" w:styleId="a6">
    <w:name w:val="Body Text"/>
    <w:basedOn w:val="a"/>
    <w:link w:val="a7"/>
    <w:unhideWhenUsed/>
    <w:qFormat/>
    <w:pPr>
      <w:overflowPunct w:val="0"/>
      <w:autoSpaceDE w:val="0"/>
      <w:autoSpaceDN w:val="0"/>
      <w:adjustRightInd w:val="0"/>
      <w:spacing w:beforeLines="0" w:afterLines="0" w:after="120"/>
    </w:pPr>
    <w:rPr>
      <w:rFonts w:ascii="Arial" w:eastAsia="宋体" w:hAnsi="Arial"/>
      <w:bCs/>
      <w:color w:val="000000" w:themeColor="text1"/>
      <w:kern w:val="0"/>
      <w:lang w:val="en-GB"/>
    </w:rPr>
  </w:style>
  <w:style w:type="paragraph" w:styleId="TOC3">
    <w:name w:val="toc 3"/>
    <w:basedOn w:val="a"/>
    <w:next w:val="a"/>
    <w:link w:val="TOC30"/>
    <w:uiPriority w:val="39"/>
    <w:unhideWhenUsed/>
    <w:qFormat/>
    <w:pPr>
      <w:ind w:leftChars="400" w:left="880"/>
    </w:pPr>
    <w:rPr>
      <w:b/>
      <w:i/>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pPr>
    <w:rPr>
      <w:sz w:val="18"/>
      <w:szCs w:val="18"/>
    </w:rPr>
  </w:style>
  <w:style w:type="paragraph" w:styleId="ac">
    <w:name w:val="header"/>
    <w:link w:val="ad"/>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e">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f">
    <w:name w:val="Normal (Web)"/>
    <w:basedOn w:val="a"/>
    <w:uiPriority w:val="99"/>
    <w:unhideWhenUsed/>
    <w:qFormat/>
    <w:rPr>
      <w:rFonts w:eastAsia="宋体"/>
      <w:sz w:val="24"/>
      <w:lang w:val="en-GB" w:eastAsia="en-US"/>
    </w:rPr>
  </w:style>
  <w:style w:type="paragraph" w:styleId="af0">
    <w:name w:val="annotation subject"/>
    <w:basedOn w:val="a4"/>
    <w:next w:val="a4"/>
    <w:link w:val="af1"/>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3">
    <w:name w:val="page number"/>
    <w:basedOn w:val="a0"/>
    <w:semiHidden/>
    <w:qFormat/>
  </w:style>
  <w:style w:type="character" w:styleId="af4">
    <w:name w:val="Hyperlink"/>
    <w:basedOn w:val="a0"/>
    <w:uiPriority w:val="99"/>
    <w:unhideWhenUsed/>
    <w:qFormat/>
    <w:rPr>
      <w:color w:val="0000FF" w:themeColor="hyperlink"/>
      <w:u w:val="single"/>
    </w:rPr>
  </w:style>
  <w:style w:type="character" w:styleId="af5">
    <w:name w:val="annotation reference"/>
    <w:basedOn w:val="a0"/>
    <w:qFormat/>
    <w:rPr>
      <w:sz w:val="16"/>
      <w:szCs w:val="16"/>
    </w:rPr>
  </w:style>
  <w:style w:type="character" w:customStyle="1" w:styleId="a9">
    <w:name w:val="批注框文本 字符"/>
    <w:basedOn w:val="a0"/>
    <w:link w:val="a8"/>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6">
    <w:name w:val="List Paragraph"/>
    <w:basedOn w:val="a"/>
    <w:link w:val="af7"/>
    <w:uiPriority w:val="34"/>
    <w:qFormat/>
    <w:pPr>
      <w:spacing w:beforeLines="0"/>
      <w:ind w:left="720"/>
      <w:contextualSpacing/>
    </w:pPr>
    <w:rPr>
      <w:sz w:val="24"/>
      <w:szCs w:val="24"/>
    </w:rPr>
  </w:style>
  <w:style w:type="character" w:customStyle="1" w:styleId="ad">
    <w:name w:val="页眉 字符"/>
    <w:basedOn w:val="a0"/>
    <w:link w:val="ac"/>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b">
    <w:name w:val="页脚 字符"/>
    <w:basedOn w:val="a0"/>
    <w:link w:val="aa"/>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11"/>
      </w:numPr>
      <w:tabs>
        <w:tab w:val="clear" w:pos="368"/>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link w:val="EditorsNoteChar"/>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1"/>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uiPriority w:val="99"/>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paragraph" w:customStyle="1" w:styleId="TF">
    <w:name w:val="TF"/>
    <w:basedOn w:val="TH"/>
    <w:qFormat/>
    <w:pPr>
      <w:keepNext w:val="0"/>
      <w:spacing w:before="0" w:after="240"/>
    </w:pPr>
  </w:style>
  <w:style w:type="character" w:customStyle="1" w:styleId="a7">
    <w:name w:val="正文文本 字符"/>
    <w:basedOn w:val="a0"/>
    <w:link w:val="a6"/>
    <w:qFormat/>
    <w:rPr>
      <w:rFonts w:ascii="Arial" w:eastAsia="宋体" w:hAnsi="Arial"/>
      <w:bCs/>
      <w:color w:val="000000" w:themeColor="text1"/>
      <w:lang w:val="en-GB"/>
    </w:rPr>
  </w:style>
  <w:style w:type="character" w:customStyle="1" w:styleId="af7">
    <w:name w:val="列表段落 字符"/>
    <w:link w:val="af6"/>
    <w:uiPriority w:val="34"/>
    <w:qFormat/>
    <w:locked/>
    <w:rPr>
      <w:rFonts w:eastAsia="Times New Roman"/>
      <w:kern w:val="2"/>
      <w:sz w:val="24"/>
      <w:szCs w:val="24"/>
    </w:rPr>
  </w:style>
  <w:style w:type="character" w:customStyle="1" w:styleId="B10">
    <w:name w:val="B1 (文字)"/>
    <w:qFormat/>
    <w:rPr>
      <w:rFonts w:ascii="Times New Roman" w:hAnsi="Times New Roman"/>
      <w:lang w:val="en-GB" w:eastAsia="en-US"/>
    </w:rPr>
  </w:style>
  <w:style w:type="paragraph" w:customStyle="1" w:styleId="22">
    <w:name w:val="正文2"/>
    <w:qFormat/>
    <w:pPr>
      <w:jc w:val="both"/>
    </w:pPr>
    <w:rPr>
      <w:rFonts w:ascii="Calibri" w:hAnsi="Calibri" w:cs="Calibri"/>
      <w:kern w:val="2"/>
      <w:sz w:val="21"/>
      <w:szCs w:val="21"/>
    </w:rPr>
  </w:style>
  <w:style w:type="character" w:customStyle="1" w:styleId="af1">
    <w:name w:val="批注主题 字符"/>
    <w:basedOn w:val="a5"/>
    <w:link w:val="af0"/>
    <w:uiPriority w:val="99"/>
    <w:semiHidden/>
    <w:qFormat/>
    <w:rPr>
      <w:rFonts w:ascii="Times New Roman" w:eastAsia="Times New Roman" w:hAnsi="Times New Roman" w:cs="Times New Roman" w:hint="default"/>
      <w:b/>
      <w:bCs/>
      <w:kern w:val="2"/>
      <w:lang w:val="en-US"/>
    </w:rPr>
  </w:style>
  <w:style w:type="character" w:customStyle="1" w:styleId="EditorsNoteChar">
    <w:name w:val="Editor's Note Char"/>
    <w:link w:val="EditorsNote"/>
    <w:qFormat/>
    <w:rPr>
      <w:rFonts w:eastAsia="MS Mincho"/>
      <w:color w:val="FF0000"/>
      <w:sz w:val="24"/>
      <w:szCs w:val="24"/>
    </w:rPr>
  </w:style>
  <w:style w:type="character" w:customStyle="1" w:styleId="ui-provider">
    <w:name w:val="ui-provider"/>
    <w:basedOn w:val="a0"/>
    <w:qFormat/>
  </w:style>
  <w:style w:type="paragraph" w:customStyle="1" w:styleId="13">
    <w:name w:val="修订1"/>
    <w:hidden/>
    <w:uiPriority w:val="99"/>
    <w:unhideWhenUsed/>
    <w:qFormat/>
    <w:rPr>
      <w:rFonts w:eastAsia="Times New Roman"/>
      <w:kern w:val="2"/>
    </w:rPr>
  </w:style>
  <w:style w:type="character" w:customStyle="1" w:styleId="20">
    <w:name w:val="标题 2 字符"/>
    <w:basedOn w:val="a0"/>
    <w:link w:val="2"/>
    <w:qFormat/>
    <w:rPr>
      <w:rFonts w:ascii="Arial" w:eastAsia="黑体" w:hAnsi="Arial" w:cs="Arial"/>
      <w:b/>
      <w:kern w:val="2"/>
      <w:sz w:val="32"/>
      <w:szCs w:val="24"/>
    </w:rPr>
  </w:style>
  <w:style w:type="character" w:customStyle="1" w:styleId="15">
    <w:name w:val="15"/>
    <w:basedOn w:val="a0"/>
    <w:qFormat/>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mailto:3GPPLiaison@etsi.or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omments" Target="comments.xml"/><Relationship Id="rId22"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1A8719-132A-4973-94FB-AB83760C6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37</Pages>
  <Words>8665</Words>
  <Characters>49393</Characters>
  <Application>Microsoft Office Word</Application>
  <DocSecurity>0</DocSecurity>
  <Lines>411</Lines>
  <Paragraphs>115</Paragraphs>
  <ScaleCrop>false</ScaleCrop>
  <Company>ZTE</Company>
  <LinksUpToDate>false</LinksUpToDate>
  <CharactersWithSpaces>57943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21</cp:revision>
  <dcterms:created xsi:type="dcterms:W3CDTF">2025-05-02T08:33:00Z</dcterms:created>
  <dcterms:modified xsi:type="dcterms:W3CDTF">2025-05-09T06:34:00Z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C5A4B52288714B759247E958BD153321</vt:lpwstr>
  </property>
</Properties>
</file>